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0CE0D" w14:textId="540D440E" w:rsidR="00BB7FD9" w:rsidRPr="00BB7FD9" w:rsidRDefault="00BB7FD9" w:rsidP="00BB7FD9">
      <w:pPr>
        <w:pStyle w:val="CRCoverPage"/>
        <w:tabs>
          <w:tab w:val="right" w:pos="9639"/>
        </w:tabs>
        <w:spacing w:after="0"/>
        <w:rPr>
          <w:b/>
          <w:noProof/>
          <w:sz w:val="24"/>
          <w:lang w:eastAsia="zh-CN"/>
        </w:rPr>
      </w:pPr>
      <w:r w:rsidRPr="00BB7FD9">
        <w:rPr>
          <w:b/>
          <w:noProof/>
          <w:sz w:val="24"/>
        </w:rPr>
        <w:t>3GPP RAN WG4 Meeting #94-e-bis</w:t>
      </w:r>
      <w:r w:rsidRPr="00BB7FD9">
        <w:rPr>
          <w:b/>
          <w:noProof/>
          <w:sz w:val="24"/>
        </w:rPr>
        <w:tab/>
        <w:t>R4-</w:t>
      </w:r>
      <w:r w:rsidR="00D6179F" w:rsidRPr="00BB7FD9">
        <w:rPr>
          <w:b/>
          <w:noProof/>
          <w:sz w:val="24"/>
        </w:rPr>
        <w:t>20</w:t>
      </w:r>
      <w:r w:rsidR="00D6179F">
        <w:rPr>
          <w:rFonts w:hint="eastAsia"/>
          <w:b/>
          <w:noProof/>
          <w:sz w:val="24"/>
          <w:lang w:eastAsia="zh-CN"/>
        </w:rPr>
        <w:t>03293</w:t>
      </w:r>
    </w:p>
    <w:p w14:paraId="649C20BA" w14:textId="137F0CFA" w:rsidR="001E41F3" w:rsidRDefault="001A213E" w:rsidP="006D4825">
      <w:pPr>
        <w:pStyle w:val="CRCoverPage"/>
        <w:outlineLvl w:val="0"/>
        <w:rPr>
          <w:b/>
          <w:noProof/>
          <w:sz w:val="24"/>
        </w:rPr>
      </w:pPr>
      <w:r w:rsidRPr="001A213E">
        <w:rPr>
          <w:b/>
          <w:noProof/>
          <w:sz w:val="24"/>
        </w:rPr>
        <w:t>Electronic Meeting</w:t>
      </w:r>
      <w:bookmarkStart w:id="0" w:name="_GoBack"/>
      <w:bookmarkEnd w:id="0"/>
      <w:r w:rsidR="00BB7FD9" w:rsidRPr="00BB7FD9">
        <w:rPr>
          <w:b/>
          <w:noProof/>
          <w:sz w:val="24"/>
        </w:rPr>
        <w:t>, 20th Apr. – 30th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AB2A6E8" w:rsidR="001E41F3" w:rsidRPr="00410371" w:rsidRDefault="001A6765" w:rsidP="001A6765">
            <w:pPr>
              <w:pStyle w:val="CRCoverPage"/>
              <w:spacing w:after="0"/>
              <w:jc w:val="center"/>
              <w:rPr>
                <w:noProof/>
                <w:lang w:eastAsia="zh-CN"/>
              </w:rPr>
            </w:pPr>
            <w:r>
              <w:rPr>
                <w:rFonts w:hint="eastAsia"/>
                <w:b/>
                <w:noProof/>
                <w:sz w:val="28"/>
                <w:lang w:eastAsia="zh-CN"/>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8891701" w:rsidR="001E41F3" w:rsidRPr="00410371" w:rsidRDefault="00C63603"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EAD5513" w:rsidR="001E41F3" w:rsidRPr="00410371" w:rsidRDefault="006D4825" w:rsidP="001A676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1A6765">
              <w:rPr>
                <w:rFonts w:hint="eastAsia"/>
                <w:b/>
                <w:noProof/>
                <w:sz w:val="28"/>
                <w:lang w:eastAsia="zh-CN"/>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49EDC77" w:rsidR="001E41F3" w:rsidRDefault="00F927CF" w:rsidP="00B73133">
            <w:pPr>
              <w:pStyle w:val="CRCoverPage"/>
              <w:spacing w:after="0"/>
              <w:ind w:left="100"/>
              <w:rPr>
                <w:noProof/>
                <w:lang w:eastAsia="zh-CN"/>
              </w:rPr>
            </w:pPr>
            <w:proofErr w:type="spellStart"/>
            <w:r>
              <w:rPr>
                <w:rFonts w:hint="eastAsia"/>
                <w:lang w:eastAsia="zh-CN"/>
              </w:rPr>
              <w:t>draftCR</w:t>
            </w:r>
            <w:proofErr w:type="spellEnd"/>
            <w:r>
              <w:rPr>
                <w:rFonts w:hint="eastAsia"/>
                <w:lang w:eastAsia="zh-CN"/>
              </w:rPr>
              <w:t xml:space="preserve"> on </w:t>
            </w:r>
            <w:r w:rsidR="00B73133">
              <w:rPr>
                <w:rFonts w:hint="eastAsia"/>
                <w:lang w:eastAsia="zh-CN"/>
              </w:rPr>
              <w:t>UE Rx-</w:t>
            </w:r>
            <w:proofErr w:type="spellStart"/>
            <w:r w:rsidR="00B73133">
              <w:rPr>
                <w:rFonts w:hint="eastAsia"/>
                <w:lang w:eastAsia="zh-CN"/>
              </w:rPr>
              <w:t>Tx</w:t>
            </w:r>
            <w:proofErr w:type="spellEnd"/>
            <w:r w:rsidR="00B73133">
              <w:rPr>
                <w:rFonts w:hint="eastAsia"/>
                <w:lang w:eastAsia="zh-CN"/>
              </w:rPr>
              <w:t xml:space="preserve"> time difference</w:t>
            </w:r>
            <w:r>
              <w:rPr>
                <w:rFonts w:hint="eastAsia"/>
                <w:lang w:eastAsia="zh-CN"/>
              </w:rPr>
              <w:t xml:space="preserve"> measurement report mapping</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A55EF82" w:rsidR="001E41F3" w:rsidRDefault="00E06DD0">
            <w:pPr>
              <w:pStyle w:val="CRCoverPage"/>
              <w:spacing w:after="0"/>
              <w:ind w:left="100"/>
              <w:rPr>
                <w:noProof/>
                <w:lang w:eastAsia="zh-CN"/>
              </w:rPr>
            </w:pPr>
            <w:r>
              <w:rPr>
                <w:rFonts w:hint="eastAsia"/>
                <w:lang w:eastAsia="zh-CN"/>
              </w:rPr>
              <w:t>CATT</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0467206" w:rsidR="001E41F3" w:rsidRDefault="006D4825" w:rsidP="008A32C1">
            <w:pPr>
              <w:pStyle w:val="CRCoverPage"/>
              <w:spacing w:after="0"/>
              <w:ind w:left="100"/>
              <w:rPr>
                <w:noProof/>
                <w:lang w:eastAsia="zh-CN"/>
              </w:rPr>
            </w:pPr>
            <w:r>
              <w:t>20</w:t>
            </w:r>
            <w:r w:rsidR="00E672B7">
              <w:t>20</w:t>
            </w:r>
            <w:r>
              <w:t>-</w:t>
            </w:r>
            <w:r w:rsidR="00E672B7">
              <w:t>0</w:t>
            </w:r>
            <w:r w:rsidR="008A32C1">
              <w:rPr>
                <w:rFonts w:hint="eastAsia"/>
                <w:lang w:eastAsia="zh-CN"/>
              </w:rPr>
              <w:t>4</w:t>
            </w:r>
            <w:r>
              <w:t>-</w:t>
            </w:r>
            <w:r w:rsidR="008A32C1">
              <w:rPr>
                <w:rFonts w:hint="eastAsia"/>
                <w:lang w:eastAsia="zh-CN"/>
              </w:rPr>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87A75EC" w:rsidR="001E41F3" w:rsidRDefault="006B279A" w:rsidP="00763FF8">
            <w:pPr>
              <w:pStyle w:val="CRCoverPage"/>
              <w:spacing w:after="0"/>
              <w:ind w:left="100"/>
              <w:rPr>
                <w:noProof/>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w:t>
            </w:r>
            <w:r>
              <w:rPr>
                <w:rFonts w:hint="eastAsia"/>
                <w:noProof/>
                <w:lang w:eastAsia="zh-CN"/>
              </w:rPr>
              <w:t xml:space="preserve"> </w:t>
            </w:r>
            <w:r w:rsidR="00763FF8">
              <w:rPr>
                <w:rFonts w:hint="eastAsia"/>
                <w:noProof/>
                <w:lang w:eastAsia="zh-CN"/>
              </w:rPr>
              <w:t>m</w:t>
            </w:r>
            <w:r w:rsidR="00EB21BD">
              <w:rPr>
                <w:noProof/>
              </w:rPr>
              <w:t xml:space="preserve">easurement report mapping is missing </w:t>
            </w:r>
            <w:r w:rsidR="00763FF8">
              <w:rPr>
                <w:rFonts w:hint="eastAsia"/>
                <w:noProof/>
                <w:lang w:eastAsia="zh-CN"/>
              </w:rPr>
              <w:t>in 38.133</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71F009AA" w:rsidR="00282A5D" w:rsidRDefault="006B279A" w:rsidP="003E2281">
            <w:pPr>
              <w:pStyle w:val="CRCoverPage"/>
              <w:spacing w:after="0"/>
              <w:ind w:left="100"/>
              <w:rPr>
                <w:noProof/>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w:t>
            </w:r>
            <w:r>
              <w:rPr>
                <w:rFonts w:hint="eastAsia"/>
                <w:noProof/>
                <w:lang w:eastAsia="zh-CN"/>
              </w:rPr>
              <w:t xml:space="preserve"> </w:t>
            </w:r>
            <w:r w:rsidR="001F7A1B">
              <w:rPr>
                <w:rFonts w:hint="eastAsia"/>
                <w:noProof/>
                <w:lang w:eastAsia="zh-CN"/>
              </w:rPr>
              <w:t>m</w:t>
            </w:r>
            <w:r w:rsidR="001F7A1B">
              <w:rPr>
                <w:noProof/>
              </w:rPr>
              <w:t xml:space="preserve">easurement report mapping is </w:t>
            </w:r>
            <w:r w:rsidR="003E2281">
              <w:rPr>
                <w:rFonts w:hint="eastAsia"/>
                <w:noProof/>
                <w:lang w:eastAsia="zh-CN"/>
              </w:rPr>
              <w:t>introduced</w:t>
            </w:r>
            <w:r w:rsidR="003E2281">
              <w:rPr>
                <w:noProof/>
              </w:rPr>
              <w:t xml:space="preserve"> </w:t>
            </w:r>
            <w:r w:rsidR="001F7A1B">
              <w:rPr>
                <w:rFonts w:hint="eastAsia"/>
                <w:noProof/>
                <w:lang w:eastAsia="zh-CN"/>
              </w:rPr>
              <w:t>in 38.133</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E23F0A2" w:rsidR="001E41F3" w:rsidRDefault="006B279A">
            <w:pPr>
              <w:pStyle w:val="CRCoverPage"/>
              <w:spacing w:after="0"/>
              <w:ind w:left="100"/>
              <w:rPr>
                <w:noProof/>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w:t>
            </w:r>
            <w:r>
              <w:rPr>
                <w:rFonts w:hint="eastAsia"/>
                <w:noProof/>
                <w:lang w:eastAsia="zh-CN"/>
              </w:rPr>
              <w:t xml:space="preserve"> </w:t>
            </w:r>
            <w:r w:rsidR="00CA3B2E">
              <w:rPr>
                <w:rFonts w:hint="eastAsia"/>
                <w:noProof/>
                <w:lang w:eastAsia="zh-CN"/>
              </w:rPr>
              <w:t>m</w:t>
            </w:r>
            <w:r w:rsidR="00CA3B2E">
              <w:rPr>
                <w:noProof/>
              </w:rPr>
              <w:t>easurement report mapping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57033EC" w:rsidR="00282A5D" w:rsidRDefault="009D36FC" w:rsidP="00B87B25">
            <w:pPr>
              <w:pStyle w:val="CRCoverPage"/>
              <w:spacing w:after="0"/>
              <w:ind w:left="100"/>
              <w:rPr>
                <w:noProof/>
              </w:rPr>
            </w:pPr>
            <w:r>
              <w:rPr>
                <w:noProof/>
              </w:rPr>
              <w:t>New sections: 10</w:t>
            </w:r>
            <w:r w:rsidR="00282A5D">
              <w:rPr>
                <w:noProof/>
              </w:rPr>
              <w:t>.</w:t>
            </w:r>
            <w:r>
              <w:rPr>
                <w:noProof/>
              </w:rPr>
              <w:t>1.</w:t>
            </w:r>
            <w:r w:rsidR="00B81719">
              <w:rPr>
                <w:rFonts w:hint="eastAsia"/>
                <w:noProof/>
                <w:lang w:eastAsia="zh-CN"/>
              </w:rPr>
              <w:t>X</w:t>
            </w:r>
            <w:r w:rsidR="00680E21">
              <w:rPr>
                <w:rFonts w:hint="eastAsia"/>
                <w:noProof/>
                <w:lang w:eastAsia="zh-CN"/>
              </w:rPr>
              <w:t>, 10.1.</w:t>
            </w:r>
            <w:r w:rsidR="004C1330">
              <w:rPr>
                <w:rFonts w:hint="eastAsia"/>
                <w:noProof/>
                <w:lang w:eastAsia="zh-CN"/>
              </w:rPr>
              <w:t>X.</w:t>
            </w:r>
            <w:r w:rsidR="00680E21">
              <w:rPr>
                <w:rFonts w:hint="eastAsia"/>
                <w:noProof/>
                <w:lang w:eastAsia="zh-CN"/>
              </w:rPr>
              <w:t>Y1, 10.1.</w:t>
            </w:r>
            <w:r w:rsidR="004C1330">
              <w:rPr>
                <w:rFonts w:hint="eastAsia"/>
                <w:noProof/>
                <w:lang w:eastAsia="zh-CN"/>
              </w:rPr>
              <w:t>X.</w:t>
            </w:r>
            <w:r w:rsidR="00680E21">
              <w:rPr>
                <w:rFonts w:hint="eastAsia"/>
                <w:noProof/>
                <w:lang w:eastAsia="zh-CN"/>
              </w:rPr>
              <w:t>Y2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79C85CD"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AC5C317"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3FDA3D58" w:rsidR="001E41F3" w:rsidRDefault="001F0A91">
            <w:pPr>
              <w:pStyle w:val="CRCoverPage"/>
              <w:spacing w:after="0"/>
              <w:jc w:val="center"/>
              <w:rPr>
                <w:b/>
                <w:caps/>
                <w:noProof/>
                <w:lang w:eastAsia="zh-CN"/>
              </w:rPr>
            </w:pPr>
            <w:r>
              <w:rPr>
                <w:rFonts w:hint="eastAsia"/>
                <w:b/>
                <w:caps/>
                <w:noProof/>
                <w:lang w:eastAsia="zh-CN"/>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F2756" w14:textId="43EDB77E" w:rsidR="002A5BB3" w:rsidRPr="00885F53" w:rsidRDefault="002A5BB3" w:rsidP="002A5BB3">
      <w:pPr>
        <w:keepNext/>
        <w:keepLines/>
        <w:spacing w:before="120"/>
        <w:ind w:left="1134" w:hanging="1134"/>
        <w:outlineLvl w:val="2"/>
        <w:rPr>
          <w:ins w:id="3" w:author="Qiuge Guo" w:date="2020-04-09T15:21:00Z"/>
          <w:rFonts w:ascii="Arial" w:hAnsi="Arial"/>
          <w:sz w:val="28"/>
          <w:lang w:val="en-US" w:eastAsia="zh-CN"/>
        </w:rPr>
      </w:pPr>
      <w:bookmarkStart w:id="4" w:name="_Toc5952723"/>
      <w:ins w:id="5" w:author="Qiuge Guo" w:date="2020-04-09T15:21:00Z">
        <w:r w:rsidRPr="00885F53">
          <w:rPr>
            <w:rFonts w:ascii="Arial" w:hAnsi="Arial"/>
            <w:sz w:val="28"/>
            <w:lang w:val="en-US"/>
          </w:rPr>
          <w:lastRenderedPageBreak/>
          <w:t>10.1</w:t>
        </w:r>
        <w:proofErr w:type="gramStart"/>
        <w:r w:rsidRPr="00885F53">
          <w:rPr>
            <w:rFonts w:ascii="Arial" w:hAnsi="Arial"/>
            <w:sz w:val="28"/>
            <w:lang w:val="en-US"/>
          </w:rPr>
          <w:t>.</w:t>
        </w:r>
        <w:r>
          <w:rPr>
            <w:rFonts w:ascii="Arial" w:hAnsi="Arial" w:hint="eastAsia"/>
            <w:sz w:val="28"/>
            <w:lang w:val="en-US" w:eastAsia="zh-CN"/>
          </w:rPr>
          <w:t>X</w:t>
        </w:r>
        <w:proofErr w:type="gramEnd"/>
        <w:r w:rsidRPr="00885F53">
          <w:rPr>
            <w:rFonts w:ascii="Arial" w:hAnsi="Arial"/>
            <w:sz w:val="28"/>
            <w:lang w:val="en-US"/>
          </w:rPr>
          <w:tab/>
        </w:r>
      </w:ins>
      <w:bookmarkEnd w:id="4"/>
      <w:ins w:id="6" w:author="Qiuge Guo" w:date="2020-04-09T17:03:00Z">
        <w:r w:rsidR="0027090B">
          <w:rPr>
            <w:rFonts w:ascii="Arial" w:hAnsi="Arial" w:hint="eastAsia"/>
            <w:sz w:val="28"/>
            <w:lang w:val="en-US" w:eastAsia="zh-CN"/>
          </w:rPr>
          <w:t>UE Rx-</w:t>
        </w:r>
        <w:proofErr w:type="spellStart"/>
        <w:r w:rsidR="0027090B">
          <w:rPr>
            <w:rFonts w:ascii="Arial" w:hAnsi="Arial" w:hint="eastAsia"/>
            <w:sz w:val="28"/>
            <w:lang w:val="en-US" w:eastAsia="zh-CN"/>
          </w:rPr>
          <w:t>Tx</w:t>
        </w:r>
        <w:proofErr w:type="spellEnd"/>
        <w:r w:rsidR="0027090B">
          <w:rPr>
            <w:rFonts w:ascii="Arial" w:hAnsi="Arial" w:hint="eastAsia"/>
            <w:sz w:val="28"/>
            <w:lang w:val="en-US" w:eastAsia="zh-CN"/>
          </w:rPr>
          <w:t xml:space="preserve"> time difference</w:t>
        </w:r>
      </w:ins>
    </w:p>
    <w:p w14:paraId="5B8E6BA3" w14:textId="11A53737" w:rsidR="002A5BB3" w:rsidRPr="009B7387" w:rsidRDefault="002A5BB3" w:rsidP="009B7387">
      <w:pPr>
        <w:keepNext/>
        <w:keepLines/>
        <w:tabs>
          <w:tab w:val="left" w:pos="7080"/>
        </w:tabs>
        <w:spacing w:before="120"/>
        <w:ind w:left="1134" w:hanging="1134"/>
        <w:outlineLvl w:val="2"/>
        <w:rPr>
          <w:ins w:id="7" w:author="Qiuge Guo" w:date="2020-04-09T15:22:00Z"/>
          <w:rFonts w:ascii="Arial" w:hAnsi="Arial"/>
          <w:sz w:val="24"/>
          <w:lang w:val="en-US" w:eastAsia="zh-CN"/>
        </w:rPr>
      </w:pPr>
      <w:ins w:id="8" w:author="Qiuge Guo" w:date="2020-04-09T15:22:00Z">
        <w:r w:rsidRPr="009B7387">
          <w:rPr>
            <w:rFonts w:ascii="Arial" w:hAnsi="Arial"/>
            <w:sz w:val="24"/>
            <w:lang w:val="en-US"/>
          </w:rPr>
          <w:t>10.1.</w:t>
        </w:r>
      </w:ins>
      <w:ins w:id="9" w:author="Qiuge Guo" w:date="2020-04-09T15:23:00Z">
        <w:r w:rsidRPr="009B7387">
          <w:rPr>
            <w:rFonts w:ascii="Arial" w:hAnsi="Arial" w:hint="eastAsia"/>
            <w:sz w:val="24"/>
            <w:lang w:val="en-US" w:eastAsia="zh-CN"/>
          </w:rPr>
          <w:t xml:space="preserve"> X.Y1 </w:t>
        </w:r>
      </w:ins>
      <w:ins w:id="10" w:author="Qiuge Guo" w:date="2020-04-09T17:03:00Z">
        <w:r w:rsidR="006D688B" w:rsidRPr="006D688B">
          <w:rPr>
            <w:rFonts w:ascii="Arial" w:hAnsi="Arial"/>
            <w:sz w:val="24"/>
            <w:lang w:val="en-US"/>
          </w:rPr>
          <w:t>UE Rx-</w:t>
        </w:r>
        <w:proofErr w:type="spellStart"/>
        <w:r w:rsidR="006D688B" w:rsidRPr="006D688B">
          <w:rPr>
            <w:rFonts w:ascii="Arial" w:hAnsi="Arial"/>
            <w:sz w:val="24"/>
            <w:lang w:val="en-US"/>
          </w:rPr>
          <w:t>Tx</w:t>
        </w:r>
        <w:proofErr w:type="spellEnd"/>
        <w:r w:rsidR="006D688B" w:rsidRPr="006D688B">
          <w:rPr>
            <w:rFonts w:ascii="Arial" w:hAnsi="Arial"/>
            <w:sz w:val="24"/>
            <w:lang w:val="en-US"/>
          </w:rPr>
          <w:t xml:space="preserve"> time difference</w:t>
        </w:r>
      </w:ins>
      <w:ins w:id="11" w:author="Qiuge Guo" w:date="2020-04-09T15:23:00Z">
        <w:r w:rsidR="00CF02BD" w:rsidRPr="009B7387">
          <w:rPr>
            <w:rFonts w:ascii="Arial" w:hAnsi="Arial" w:hint="eastAsia"/>
            <w:sz w:val="24"/>
            <w:lang w:val="en-US" w:eastAsia="zh-CN"/>
          </w:rPr>
          <w:t xml:space="preserve"> </w:t>
        </w:r>
        <w:r w:rsidRPr="009B7387">
          <w:rPr>
            <w:rFonts w:ascii="Arial" w:hAnsi="Arial" w:hint="eastAsia"/>
            <w:sz w:val="24"/>
            <w:lang w:val="en-US" w:eastAsia="zh-CN"/>
          </w:rPr>
          <w:t>measurement</w:t>
        </w:r>
      </w:ins>
      <w:ins w:id="12" w:author="Qiuge Guo" w:date="2020-04-09T15:24:00Z">
        <w:r w:rsidR="00CF02BD" w:rsidRPr="009B7387">
          <w:rPr>
            <w:rFonts w:ascii="Arial" w:hAnsi="Arial" w:hint="eastAsia"/>
            <w:sz w:val="24"/>
            <w:lang w:val="en-US" w:eastAsia="zh-CN"/>
          </w:rPr>
          <w:t xml:space="preserve"> </w:t>
        </w:r>
      </w:ins>
      <w:ins w:id="13" w:author="Qiuge Guo" w:date="2020-04-09T15:23:00Z">
        <w:r w:rsidRPr="009B7387">
          <w:rPr>
            <w:rFonts w:ascii="Arial" w:hAnsi="Arial" w:hint="eastAsia"/>
            <w:sz w:val="24"/>
            <w:lang w:val="en-US" w:eastAsia="zh-CN"/>
          </w:rPr>
          <w:t>accuracy</w:t>
        </w:r>
      </w:ins>
      <w:ins w:id="14" w:author="Qiuge Guo" w:date="2020-04-09T15:24:00Z">
        <w:r w:rsidR="00CF02BD" w:rsidRPr="009B7387">
          <w:rPr>
            <w:rFonts w:ascii="Arial" w:hAnsi="Arial" w:hint="eastAsia"/>
            <w:sz w:val="24"/>
            <w:lang w:val="en-US" w:eastAsia="zh-CN"/>
          </w:rPr>
          <w:t xml:space="preserve"> </w:t>
        </w:r>
      </w:ins>
      <w:ins w:id="15" w:author="Qiuge Guo" w:date="2020-04-09T15:23:00Z">
        <w:r w:rsidRPr="009B7387">
          <w:rPr>
            <w:rFonts w:ascii="Arial" w:hAnsi="Arial" w:hint="eastAsia"/>
            <w:sz w:val="24"/>
            <w:lang w:val="en-US" w:eastAsia="zh-CN"/>
          </w:rPr>
          <w:t>requirement</w:t>
        </w:r>
      </w:ins>
      <w:ins w:id="16" w:author="Qiuge Guo" w:date="2020-04-09T15:25:00Z">
        <w:r w:rsidR="009B7387">
          <w:rPr>
            <w:rFonts w:ascii="Arial" w:hAnsi="Arial"/>
            <w:sz w:val="24"/>
            <w:lang w:val="en-US" w:eastAsia="zh-CN"/>
          </w:rPr>
          <w:tab/>
        </w:r>
      </w:ins>
    </w:p>
    <w:p w14:paraId="1DB04749" w14:textId="0A43F5AD" w:rsidR="00DE7CC9" w:rsidRDefault="00CF02BD" w:rsidP="00B01214">
      <w:pPr>
        <w:rPr>
          <w:ins w:id="17" w:author="Qiuge Guo" w:date="2020-04-09T15:25:00Z"/>
          <w:rFonts w:ascii="Arial" w:hAnsi="Arial"/>
          <w:sz w:val="24"/>
          <w:lang w:val="en-US" w:eastAsia="zh-CN"/>
        </w:rPr>
      </w:pPr>
      <w:ins w:id="18" w:author="Qiuge Guo" w:date="2020-04-09T15:24:00Z">
        <w:r w:rsidRPr="009B7387">
          <w:rPr>
            <w:rFonts w:ascii="Arial" w:hAnsi="Arial"/>
            <w:sz w:val="24"/>
            <w:lang w:val="en-US"/>
          </w:rPr>
          <w:t>10.1.</w:t>
        </w:r>
        <w:r w:rsidRPr="009B7387">
          <w:rPr>
            <w:rFonts w:ascii="Arial" w:hAnsi="Arial" w:hint="eastAsia"/>
            <w:sz w:val="24"/>
            <w:lang w:val="en-US" w:eastAsia="zh-CN"/>
          </w:rPr>
          <w:t xml:space="preserve"> X.Y2 </w:t>
        </w:r>
      </w:ins>
      <w:ins w:id="19" w:author="Qiuge Guo" w:date="2020-04-09T17:03:00Z">
        <w:r w:rsidR="006D688B" w:rsidRPr="006D688B">
          <w:rPr>
            <w:rFonts w:ascii="Arial" w:hAnsi="Arial"/>
            <w:sz w:val="24"/>
            <w:lang w:val="en-US"/>
          </w:rPr>
          <w:t>UE Rx-</w:t>
        </w:r>
        <w:proofErr w:type="spellStart"/>
        <w:r w:rsidR="006D688B" w:rsidRPr="006D688B">
          <w:rPr>
            <w:rFonts w:ascii="Arial" w:hAnsi="Arial"/>
            <w:sz w:val="24"/>
            <w:lang w:val="en-US"/>
          </w:rPr>
          <w:t>Tx</w:t>
        </w:r>
        <w:proofErr w:type="spellEnd"/>
        <w:r w:rsidR="006D688B" w:rsidRPr="006D688B">
          <w:rPr>
            <w:rFonts w:ascii="Arial" w:hAnsi="Arial"/>
            <w:sz w:val="24"/>
            <w:lang w:val="en-US"/>
          </w:rPr>
          <w:t xml:space="preserve"> time difference</w:t>
        </w:r>
        <w:r w:rsidR="006D688B" w:rsidRPr="006D688B">
          <w:rPr>
            <w:rFonts w:ascii="Arial" w:hAnsi="Arial" w:hint="eastAsia"/>
            <w:sz w:val="24"/>
            <w:lang w:val="en-US"/>
          </w:rPr>
          <w:t xml:space="preserve"> </w:t>
        </w:r>
      </w:ins>
      <w:ins w:id="20" w:author="Qiuge Guo" w:date="2020-04-09T15:24:00Z">
        <w:r w:rsidRPr="009B7387">
          <w:rPr>
            <w:rFonts w:ascii="Arial" w:hAnsi="Arial" w:hint="eastAsia"/>
            <w:sz w:val="24"/>
            <w:lang w:val="en-US" w:eastAsia="zh-CN"/>
          </w:rPr>
          <w:t>measurement report mapping</w:t>
        </w:r>
      </w:ins>
    </w:p>
    <w:p w14:paraId="3087331B" w14:textId="3E105FBA" w:rsidR="00DE6E45" w:rsidRPr="00241959" w:rsidRDefault="00DE6E45" w:rsidP="00DE6E45">
      <w:pPr>
        <w:rPr>
          <w:ins w:id="21" w:author="Qiuge Guo" w:date="2020-04-09T15:26:00Z"/>
          <w:lang w:eastAsia="zh-CN"/>
        </w:rPr>
      </w:pPr>
      <w:ins w:id="22" w:author="Qiuge Guo" w:date="2020-04-09T15:26:00Z">
        <w:r w:rsidRPr="00241959">
          <w:t xml:space="preserve">The reporting range of </w:t>
        </w:r>
      </w:ins>
      <w:ins w:id="23" w:author="Qiuge Guo" w:date="2020-04-09T17:03:00Z">
        <w:r w:rsidR="002B353D" w:rsidRPr="002B353D">
          <w:t>UE Rx-</w:t>
        </w:r>
        <w:proofErr w:type="spellStart"/>
        <w:r w:rsidR="002B353D" w:rsidRPr="002B353D">
          <w:t>Tx</w:t>
        </w:r>
        <w:proofErr w:type="spellEnd"/>
        <w:r w:rsidR="002B353D" w:rsidRPr="002B353D">
          <w:t xml:space="preserve"> time difference</w:t>
        </w:r>
      </w:ins>
      <w:ins w:id="24" w:author="Qiuge Guo" w:date="2020-04-09T15:26:00Z">
        <w:r w:rsidRPr="00241959">
          <w:t xml:space="preserve"> is defined from</w:t>
        </w:r>
        <w:r w:rsidRPr="00241959">
          <w:rPr>
            <w:lang w:eastAsia="zh-CN"/>
          </w:rPr>
          <w:t xml:space="preserve"> -</w:t>
        </w:r>
      </w:ins>
      <w:ins w:id="25" w:author="Qiuge Guo" w:date="2020-04-10T10:45:00Z">
        <w:r w:rsidR="006C43FB" w:rsidRPr="006C43FB">
          <w:t xml:space="preserve"> </w:t>
        </w:r>
        <w:r w:rsidR="006C43FB" w:rsidRPr="006C43FB">
          <w:rPr>
            <w:lang w:eastAsia="zh-CN"/>
          </w:rPr>
          <w:t>983040</w:t>
        </w:r>
        <w:r w:rsidR="006C43FB">
          <w:rPr>
            <w:rFonts w:hint="eastAsia"/>
            <w:lang w:eastAsia="zh-CN"/>
          </w:rPr>
          <w:t xml:space="preserve">Tc </w:t>
        </w:r>
      </w:ins>
      <w:ins w:id="26" w:author="Qiuge Guo" w:date="2020-04-09T15:26:00Z">
        <w:r w:rsidRPr="00241959">
          <w:rPr>
            <w:lang w:eastAsia="zh-CN"/>
          </w:rPr>
          <w:t xml:space="preserve">to </w:t>
        </w:r>
      </w:ins>
      <w:ins w:id="27" w:author="Qiuge Guo" w:date="2020-04-10T10:45:00Z">
        <w:r w:rsidR="006C43FB" w:rsidRPr="006C43FB">
          <w:rPr>
            <w:lang w:eastAsia="zh-CN"/>
          </w:rPr>
          <w:t>983040</w:t>
        </w:r>
        <w:r w:rsidR="006C43FB">
          <w:rPr>
            <w:rFonts w:hint="eastAsia"/>
            <w:lang w:eastAsia="zh-CN"/>
          </w:rPr>
          <w:t>Tc</w:t>
        </w:r>
        <w:r w:rsidR="006C43FB" w:rsidRPr="006C43FB">
          <w:rPr>
            <w:lang w:eastAsia="zh-CN"/>
          </w:rPr>
          <w:t xml:space="preserve"> </w:t>
        </w:r>
      </w:ins>
      <w:ins w:id="28" w:author="Qiuge Guo" w:date="2020-04-09T15:26:00Z">
        <w:r w:rsidR="000D1B7E">
          <w:t>with</w:t>
        </w:r>
        <w:r w:rsidRPr="00241959">
          <w:t xml:space="preserve"> resolution </w:t>
        </w:r>
      </w:ins>
      <w:proofErr w:type="spellStart"/>
      <w:ins w:id="29" w:author="Qiuge Guo" w:date="2020-04-10T14:50:00Z">
        <w:r w:rsidR="00A06E3B" w:rsidRPr="00052718">
          <w:rPr>
            <w:lang w:eastAsia="zh-CN"/>
          </w:rPr>
          <w:t>Tc</w:t>
        </w:r>
        <w:proofErr w:type="spellEnd"/>
        <w:r w:rsidR="00A06E3B" w:rsidRPr="00052718">
          <w:rPr>
            <w:lang w:eastAsia="zh-CN"/>
          </w:rPr>
          <w:t xml:space="preserve"> for FR2 and 4Tc for FR1</w:t>
        </w:r>
      </w:ins>
      <w:ins w:id="30" w:author="Qiuge Guo" w:date="2020-04-09T15:26:00Z">
        <w:r w:rsidRPr="00241959">
          <w:t>.</w:t>
        </w:r>
      </w:ins>
      <w:ins w:id="31" w:author="Qiuge Guo" w:date="2020-04-09T15:39:00Z">
        <w:r w:rsidR="00E6451D">
          <w:rPr>
            <w:rFonts w:hint="eastAsia"/>
            <w:lang w:eastAsia="zh-CN"/>
          </w:rPr>
          <w:t xml:space="preserve"> </w:t>
        </w:r>
      </w:ins>
    </w:p>
    <w:p w14:paraId="409F554E" w14:textId="1C22DFA2" w:rsidR="00915CB9" w:rsidRPr="00845F59" w:rsidRDefault="00DE6E45" w:rsidP="00B01214">
      <w:pPr>
        <w:rPr>
          <w:ins w:id="32" w:author="Qiuge Guo" w:date="2020-04-09T16:07:00Z"/>
          <w:lang w:eastAsia="zh-CN"/>
        </w:rPr>
      </w:pPr>
      <w:ins w:id="33" w:author="Qiuge Guo" w:date="2020-04-09T15:26:00Z">
        <w:r w:rsidRPr="00241959">
          <w:t xml:space="preserve">The mapping of measured quantity is defined in Table </w:t>
        </w:r>
      </w:ins>
      <w:ins w:id="34" w:author="Qiuge Guo" w:date="2020-04-09T15:43:00Z">
        <w:r w:rsidR="004434B7" w:rsidRPr="004434B7">
          <w:t xml:space="preserve">10.1. </w:t>
        </w:r>
        <w:proofErr w:type="gramStart"/>
        <w:r w:rsidR="004434B7" w:rsidRPr="004434B7">
          <w:t>X1.Y2</w:t>
        </w:r>
      </w:ins>
      <w:ins w:id="35" w:author="Qiuge Guo" w:date="2020-04-09T15:26:00Z">
        <w:r w:rsidRPr="00241959">
          <w:t>-1</w:t>
        </w:r>
      </w:ins>
      <w:ins w:id="36" w:author="Qiuge Guo" w:date="2020-04-09T15:42:00Z">
        <w:r w:rsidR="004434B7">
          <w:rPr>
            <w:rFonts w:hint="eastAsia"/>
            <w:lang w:eastAsia="zh-CN"/>
          </w:rPr>
          <w:t xml:space="preserve"> </w:t>
        </w:r>
      </w:ins>
      <w:ins w:id="37" w:author="Qiuge Guo" w:date="2020-04-10T14:51:00Z">
        <w:r w:rsidR="006300A8">
          <w:rPr>
            <w:rFonts w:hint="eastAsia"/>
            <w:lang w:eastAsia="zh-CN"/>
          </w:rPr>
          <w:t>and</w:t>
        </w:r>
      </w:ins>
      <w:ins w:id="38" w:author="Qiuge Guo" w:date="2020-04-09T15:42:00Z">
        <w:r w:rsidR="004434B7">
          <w:rPr>
            <w:rFonts w:hint="eastAsia"/>
            <w:lang w:eastAsia="zh-CN"/>
          </w:rPr>
          <w:t xml:space="preserve"> Table </w:t>
        </w:r>
      </w:ins>
      <w:ins w:id="39" w:author="Qiuge Guo" w:date="2020-04-09T15:43:00Z">
        <w:r w:rsidR="004434B7" w:rsidRPr="004434B7">
          <w:t>10.1.</w:t>
        </w:r>
        <w:proofErr w:type="gramEnd"/>
        <w:r w:rsidR="004434B7" w:rsidRPr="004434B7">
          <w:t xml:space="preserve"> </w:t>
        </w:r>
        <w:proofErr w:type="gramStart"/>
        <w:r w:rsidR="004434B7" w:rsidRPr="004434B7">
          <w:t>X1.Y2</w:t>
        </w:r>
        <w:r w:rsidR="004434B7" w:rsidRPr="00241959">
          <w:t>-</w:t>
        </w:r>
      </w:ins>
      <w:ins w:id="40" w:author="Qiuge Guo" w:date="2020-04-10T14:51:00Z">
        <w:r w:rsidR="006300A8">
          <w:rPr>
            <w:rFonts w:hint="eastAsia"/>
            <w:lang w:eastAsia="zh-CN"/>
          </w:rPr>
          <w:t>2</w:t>
        </w:r>
      </w:ins>
      <w:ins w:id="41" w:author="Qiuge Guo" w:date="2020-04-09T15:43:00Z">
        <w:r w:rsidR="0091755B">
          <w:rPr>
            <w:rFonts w:hint="eastAsia"/>
            <w:lang w:eastAsia="zh-CN"/>
          </w:rPr>
          <w:t xml:space="preserve"> respectively</w:t>
        </w:r>
      </w:ins>
      <w:ins w:id="42" w:author="Qiuge Guo" w:date="2020-04-09T15:26:00Z">
        <w:r w:rsidRPr="00241959">
          <w:t>.</w:t>
        </w:r>
      </w:ins>
      <w:proofErr w:type="gramEnd"/>
    </w:p>
    <w:p w14:paraId="7CBA0846" w14:textId="169E3629" w:rsidR="00915CB9" w:rsidRPr="00241959" w:rsidRDefault="00915CB9" w:rsidP="00915CB9">
      <w:pPr>
        <w:pStyle w:val="TH"/>
        <w:rPr>
          <w:ins w:id="43" w:author="Qiuge Guo" w:date="2020-04-09T16:07:00Z"/>
          <w:lang w:eastAsia="zh-CN"/>
        </w:rPr>
      </w:pPr>
      <w:proofErr w:type="gramStart"/>
      <w:ins w:id="44" w:author="Qiuge Guo" w:date="2020-04-09T16:07:00Z">
        <w:r w:rsidRPr="00241959">
          <w:t xml:space="preserve">Table </w:t>
        </w:r>
        <w:r w:rsidRPr="004434B7">
          <w:t>10.1.</w:t>
        </w:r>
        <w:proofErr w:type="gramEnd"/>
        <w:r w:rsidRPr="004434B7">
          <w:t xml:space="preserve"> X1.Y2</w:t>
        </w:r>
        <w:r w:rsidRPr="00241959">
          <w:t>-</w:t>
        </w:r>
      </w:ins>
      <w:ins w:id="45" w:author="Qiuge Guo" w:date="2020-04-10T14:52:00Z">
        <w:r w:rsidR="00EC4B3C">
          <w:rPr>
            <w:rFonts w:hint="eastAsia"/>
            <w:lang w:eastAsia="zh-CN"/>
          </w:rPr>
          <w:t>1</w:t>
        </w:r>
      </w:ins>
      <w:ins w:id="46" w:author="Qiuge Guo" w:date="2020-04-09T16:07:00Z">
        <w:r w:rsidRPr="00241959">
          <w:t xml:space="preserve">: </w:t>
        </w:r>
      </w:ins>
      <w:ins w:id="47" w:author="Qiuge Guo" w:date="2020-04-10T11:06:00Z">
        <w:r w:rsidR="00EE14FA" w:rsidRPr="00EE14FA">
          <w:t>UE Rx-</w:t>
        </w:r>
        <w:proofErr w:type="spellStart"/>
        <w:r w:rsidR="00EE14FA" w:rsidRPr="00EE14FA">
          <w:t>Tx</w:t>
        </w:r>
        <w:proofErr w:type="spellEnd"/>
        <w:r w:rsidR="00EE14FA" w:rsidRPr="00EE14FA">
          <w:t xml:space="preserve"> time difference</w:t>
        </w:r>
        <w:r w:rsidR="00EE14FA" w:rsidRPr="00241959">
          <w:t xml:space="preserve"> </w:t>
        </w:r>
      </w:ins>
      <w:ins w:id="48" w:author="Qiuge Guo" w:date="2020-04-09T16:07:00Z">
        <w:r w:rsidRPr="00241959">
          <w:t xml:space="preserve">report </w:t>
        </w:r>
        <w:proofErr w:type="spellStart"/>
        <w:r w:rsidRPr="00241959">
          <w:t>mapping</w:t>
        </w:r>
      </w:ins>
      <w:ins w:id="49" w:author="Qiuge Guo" w:date="2020-04-10T14:51:00Z">
        <w:r w:rsidR="00F524FC">
          <w:rPr>
            <w:rFonts w:hint="eastAsia"/>
            <w:lang w:eastAsia="zh-CN"/>
          </w:rPr>
          <w:t>for</w:t>
        </w:r>
        <w:proofErr w:type="spellEnd"/>
        <w:r w:rsidR="00F524FC">
          <w:rPr>
            <w:rFonts w:hint="eastAsia"/>
            <w:lang w:eastAsia="zh-CN"/>
          </w:rPr>
          <w:t xml:space="preserve"> FR1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15CB9" w:rsidRPr="00241959" w14:paraId="428E1326" w14:textId="77777777" w:rsidTr="00DA4707">
        <w:trPr>
          <w:cantSplit/>
          <w:ins w:id="50" w:author="Qiuge Guo" w:date="2020-04-09T16:09:00Z"/>
        </w:trPr>
        <w:tc>
          <w:tcPr>
            <w:tcW w:w="2693" w:type="dxa"/>
          </w:tcPr>
          <w:p w14:paraId="16DBB92C" w14:textId="77777777" w:rsidR="00915CB9" w:rsidRPr="00241959" w:rsidRDefault="00915CB9" w:rsidP="00DA4707">
            <w:pPr>
              <w:pStyle w:val="TAH"/>
              <w:rPr>
                <w:ins w:id="51" w:author="Qiuge Guo" w:date="2020-04-09T16:09:00Z"/>
                <w:rFonts w:cs="Arial"/>
              </w:rPr>
            </w:pPr>
            <w:ins w:id="52" w:author="Qiuge Guo" w:date="2020-04-09T16:09:00Z">
              <w:r w:rsidRPr="00241959">
                <w:rPr>
                  <w:rFonts w:cs="v3.7.0"/>
                </w:rPr>
                <w:t>Reported Value</w:t>
              </w:r>
            </w:ins>
          </w:p>
        </w:tc>
        <w:tc>
          <w:tcPr>
            <w:tcW w:w="3260" w:type="dxa"/>
          </w:tcPr>
          <w:p w14:paraId="065B8376" w14:textId="77777777" w:rsidR="00915CB9" w:rsidRPr="00241959" w:rsidRDefault="00915CB9" w:rsidP="00DA4707">
            <w:pPr>
              <w:pStyle w:val="TAH"/>
              <w:rPr>
                <w:ins w:id="53" w:author="Qiuge Guo" w:date="2020-04-09T16:09:00Z"/>
                <w:rFonts w:cs="Arial"/>
              </w:rPr>
            </w:pPr>
            <w:ins w:id="54" w:author="Qiuge Guo" w:date="2020-04-09T16:09:00Z">
              <w:r w:rsidRPr="00241959">
                <w:rPr>
                  <w:rFonts w:cs="v3.7.0"/>
                </w:rPr>
                <w:t>Measured Quantity Value</w:t>
              </w:r>
            </w:ins>
          </w:p>
        </w:tc>
        <w:tc>
          <w:tcPr>
            <w:tcW w:w="1985" w:type="dxa"/>
          </w:tcPr>
          <w:p w14:paraId="7FCEFB5D" w14:textId="77777777" w:rsidR="00915CB9" w:rsidRPr="00241959" w:rsidRDefault="00915CB9" w:rsidP="00DA4707">
            <w:pPr>
              <w:pStyle w:val="TAH"/>
              <w:rPr>
                <w:ins w:id="55" w:author="Qiuge Guo" w:date="2020-04-09T16:09:00Z"/>
                <w:rFonts w:cs="Arial"/>
              </w:rPr>
            </w:pPr>
            <w:ins w:id="56" w:author="Qiuge Guo" w:date="2020-04-09T16:09:00Z">
              <w:r w:rsidRPr="00241959">
                <w:rPr>
                  <w:rFonts w:cs="v3.7.0"/>
                </w:rPr>
                <w:t>Unit</w:t>
              </w:r>
            </w:ins>
          </w:p>
        </w:tc>
      </w:tr>
      <w:tr w:rsidR="00915CB9" w:rsidRPr="00241959" w14:paraId="26FACA27" w14:textId="77777777" w:rsidTr="00DA4707">
        <w:trPr>
          <w:cantSplit/>
          <w:ins w:id="57" w:author="Qiuge Guo" w:date="2020-04-09T16:09:00Z"/>
        </w:trPr>
        <w:tc>
          <w:tcPr>
            <w:tcW w:w="2693" w:type="dxa"/>
          </w:tcPr>
          <w:p w14:paraId="5F817617" w14:textId="15D3DA0C" w:rsidR="00915CB9" w:rsidRPr="00915CB9" w:rsidRDefault="00DF56B6" w:rsidP="00DA4707">
            <w:pPr>
              <w:pStyle w:val="TAC"/>
              <w:rPr>
                <w:ins w:id="58" w:author="Qiuge Guo" w:date="2020-04-09T16:09:00Z"/>
                <w:rFonts w:cs="Arial"/>
                <w:szCs w:val="18"/>
              </w:rPr>
            </w:pPr>
            <w:ins w:id="59" w:author="Qiuge Guo" w:date="2020-04-10T13:07:00Z">
              <w:r w:rsidRPr="00EE14FA">
                <w:t>UE Rx-</w:t>
              </w:r>
              <w:proofErr w:type="spellStart"/>
              <w:r w:rsidRPr="00EE14FA">
                <w:t>Tx</w:t>
              </w:r>
              <w:proofErr w:type="spellEnd"/>
              <w:r w:rsidRPr="00915CB9">
                <w:rPr>
                  <w:rFonts w:cs="Arial"/>
                  <w:szCs w:val="18"/>
                </w:rPr>
                <w:t xml:space="preserve"> </w:t>
              </w:r>
            </w:ins>
            <w:ins w:id="60" w:author="Qiuge Guo" w:date="2020-04-09T16:09:00Z">
              <w:r w:rsidR="00915CB9" w:rsidRPr="00915CB9">
                <w:rPr>
                  <w:rFonts w:cs="Arial"/>
                  <w:szCs w:val="18"/>
                </w:rPr>
                <w:t>_</w:t>
              </w:r>
              <w:r w:rsidR="00915CB9" w:rsidRPr="00915CB9">
                <w:rPr>
                  <w:rFonts w:cs="Arial" w:hint="eastAsia"/>
                  <w:szCs w:val="18"/>
                  <w:lang w:eastAsia="zh-CN"/>
                </w:rPr>
                <w:t>00</w:t>
              </w:r>
              <w:r w:rsidR="00915CB9" w:rsidRPr="00915CB9">
                <w:rPr>
                  <w:rFonts w:cs="Arial"/>
                  <w:szCs w:val="18"/>
                </w:rPr>
                <w:t>0000</w:t>
              </w:r>
            </w:ins>
          </w:p>
        </w:tc>
        <w:tc>
          <w:tcPr>
            <w:tcW w:w="3260" w:type="dxa"/>
          </w:tcPr>
          <w:p w14:paraId="049C2FAB" w14:textId="5CAF385A" w:rsidR="00915CB9" w:rsidRPr="00A406F5" w:rsidRDefault="00915CB9" w:rsidP="00DA4707">
            <w:pPr>
              <w:pStyle w:val="TAC"/>
              <w:rPr>
                <w:ins w:id="61" w:author="Qiuge Guo" w:date="2020-04-09T16:09:00Z"/>
                <w:rFonts w:cs="Arial"/>
                <w:szCs w:val="18"/>
              </w:rPr>
            </w:pPr>
            <w:ins w:id="62" w:author="Qiuge Guo" w:date="2020-04-09T16:09:00Z">
              <w:r w:rsidRPr="00A406F5">
                <w:rPr>
                  <w:rFonts w:cs="Arial"/>
                  <w:szCs w:val="18"/>
                  <w:lang w:eastAsia="zh-CN"/>
                </w:rPr>
                <w:t>-</w:t>
              </w:r>
            </w:ins>
            <w:ins w:id="63" w:author="Qiuge Guo" w:date="2020-04-10T13:09:00Z">
              <w:r w:rsidR="00BC11AF" w:rsidRPr="000C000F">
                <w:rPr>
                  <w:rFonts w:ascii="Times New Roman" w:hAnsi="Times New Roman"/>
                  <w:szCs w:val="18"/>
                  <w:lang w:eastAsia="zh-CN"/>
                </w:rPr>
                <w:t>9830</w:t>
              </w:r>
              <w:r w:rsidR="00BC11AF">
                <w:rPr>
                  <w:rFonts w:ascii="Times New Roman" w:hAnsi="Times New Roman" w:hint="eastAsia"/>
                  <w:szCs w:val="18"/>
                  <w:lang w:eastAsia="zh-CN"/>
                </w:rPr>
                <w:t>40</w:t>
              </w:r>
            </w:ins>
            <w:ins w:id="64" w:author="Qiuge Guo" w:date="2020-04-09T16:09:00Z">
              <w:r w:rsidRPr="00A406F5">
                <w:rPr>
                  <w:rFonts w:cs="Arial"/>
                  <w:szCs w:val="18"/>
                  <w:lang w:eastAsia="zh-CN"/>
                </w:rPr>
                <w:t xml:space="preserve">&gt; </w:t>
              </w:r>
            </w:ins>
            <w:ins w:id="65" w:author="Qiuge Guo" w:date="2020-04-10T13:06:00Z">
              <w:r w:rsidR="00DF56B6" w:rsidRPr="00EE14FA">
                <w:t>UE Rx-</w:t>
              </w:r>
              <w:proofErr w:type="spellStart"/>
              <w:r w:rsidR="00DF56B6" w:rsidRPr="00EE14FA">
                <w:t>Tx</w:t>
              </w:r>
            </w:ins>
            <w:proofErr w:type="spellEnd"/>
          </w:p>
        </w:tc>
        <w:tc>
          <w:tcPr>
            <w:tcW w:w="1985" w:type="dxa"/>
          </w:tcPr>
          <w:p w14:paraId="76DD6864" w14:textId="77777777" w:rsidR="00915CB9" w:rsidRPr="00915CB9" w:rsidRDefault="00915CB9" w:rsidP="00DA4707">
            <w:pPr>
              <w:spacing w:after="0"/>
              <w:jc w:val="center"/>
              <w:rPr>
                <w:ins w:id="66" w:author="Qiuge Guo" w:date="2020-04-09T16:09:00Z"/>
                <w:sz w:val="18"/>
                <w:szCs w:val="18"/>
                <w:lang w:eastAsia="zh-CN"/>
              </w:rPr>
            </w:pPr>
            <w:proofErr w:type="spellStart"/>
            <w:ins w:id="67" w:author="Qiuge Guo" w:date="2020-04-09T16: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915CB9" w:rsidRPr="00241959" w14:paraId="5E409267" w14:textId="77777777" w:rsidTr="00DA4707">
        <w:trPr>
          <w:cantSplit/>
          <w:ins w:id="68" w:author="Qiuge Guo" w:date="2020-04-09T16:09:00Z"/>
        </w:trPr>
        <w:tc>
          <w:tcPr>
            <w:tcW w:w="2693" w:type="dxa"/>
          </w:tcPr>
          <w:p w14:paraId="7E29FD60" w14:textId="2739B7B1" w:rsidR="00915CB9" w:rsidRPr="00915CB9" w:rsidRDefault="00DF56B6" w:rsidP="00DA4707">
            <w:pPr>
              <w:pStyle w:val="TAC"/>
              <w:rPr>
                <w:ins w:id="69" w:author="Qiuge Guo" w:date="2020-04-09T16:09:00Z"/>
                <w:rFonts w:cs="Arial"/>
                <w:szCs w:val="18"/>
              </w:rPr>
            </w:pPr>
            <w:ins w:id="70" w:author="Qiuge Guo" w:date="2020-04-10T13:07:00Z">
              <w:r w:rsidRPr="00EE14FA">
                <w:t>UE Rx-</w:t>
              </w:r>
              <w:proofErr w:type="spellStart"/>
              <w:r w:rsidRPr="00EE14FA">
                <w:t>Tx</w:t>
              </w:r>
              <w:proofErr w:type="spellEnd"/>
              <w:r w:rsidRPr="00915CB9">
                <w:rPr>
                  <w:rFonts w:cs="Arial"/>
                  <w:szCs w:val="18"/>
                </w:rPr>
                <w:t xml:space="preserve"> </w:t>
              </w:r>
            </w:ins>
            <w:ins w:id="71" w:author="Qiuge Guo" w:date="2020-04-09T16:09:00Z">
              <w:r w:rsidR="00915CB9" w:rsidRPr="00915CB9">
                <w:rPr>
                  <w:rFonts w:cs="Arial"/>
                  <w:szCs w:val="18"/>
                </w:rPr>
                <w:t>_</w:t>
              </w:r>
              <w:r w:rsidR="00915CB9" w:rsidRPr="00915CB9">
                <w:rPr>
                  <w:rFonts w:cs="Arial" w:hint="eastAsia"/>
                  <w:szCs w:val="18"/>
                  <w:lang w:eastAsia="zh-CN"/>
                </w:rPr>
                <w:t>00</w:t>
              </w:r>
              <w:r w:rsidR="00915CB9" w:rsidRPr="00915CB9">
                <w:rPr>
                  <w:rFonts w:cs="Arial"/>
                  <w:szCs w:val="18"/>
                </w:rPr>
                <w:t>0001</w:t>
              </w:r>
            </w:ins>
          </w:p>
        </w:tc>
        <w:tc>
          <w:tcPr>
            <w:tcW w:w="3260" w:type="dxa"/>
          </w:tcPr>
          <w:p w14:paraId="2BEA4975" w14:textId="7A3FDF02" w:rsidR="00915CB9" w:rsidRPr="00A406F5" w:rsidRDefault="00915CB9" w:rsidP="008A3443">
            <w:pPr>
              <w:pStyle w:val="TAC"/>
              <w:rPr>
                <w:ins w:id="72" w:author="Qiuge Guo" w:date="2020-04-09T16:09:00Z"/>
                <w:rFonts w:cs="Arial"/>
                <w:szCs w:val="18"/>
              </w:rPr>
            </w:pPr>
            <w:ins w:id="73" w:author="Qiuge Guo" w:date="2020-04-09T16:09:00Z">
              <w:r w:rsidRPr="00A406F5">
                <w:rPr>
                  <w:rFonts w:cs="Arial"/>
                  <w:szCs w:val="18"/>
                  <w:lang w:eastAsia="zh-CN"/>
                </w:rPr>
                <w:t>-</w:t>
              </w:r>
            </w:ins>
            <w:ins w:id="74" w:author="Qiuge Guo" w:date="2020-04-10T13:09:00Z">
              <w:r w:rsidR="00BC11AF" w:rsidRPr="000C000F">
                <w:rPr>
                  <w:rFonts w:ascii="Times New Roman" w:hAnsi="Times New Roman"/>
                  <w:szCs w:val="18"/>
                  <w:lang w:eastAsia="zh-CN"/>
                </w:rPr>
                <w:t>9830</w:t>
              </w:r>
              <w:r w:rsidR="00BC11AF">
                <w:rPr>
                  <w:rFonts w:ascii="Times New Roman" w:hAnsi="Times New Roman" w:hint="eastAsia"/>
                  <w:szCs w:val="18"/>
                  <w:lang w:eastAsia="zh-CN"/>
                </w:rPr>
                <w:t>40</w:t>
              </w:r>
            </w:ins>
            <w:ins w:id="75" w:author="Qiuge Guo" w:date="2020-04-09T16:09:00Z">
              <w:r w:rsidRPr="00A406F5">
                <w:rPr>
                  <w:rFonts w:cs="Arial"/>
                  <w:szCs w:val="18"/>
                  <w:lang w:eastAsia="zh-CN"/>
                </w:rPr>
                <w:sym w:font="Symbol" w:char="F0A3"/>
              </w:r>
              <w:r w:rsidRPr="00A406F5">
                <w:rPr>
                  <w:rFonts w:cs="Arial"/>
                  <w:szCs w:val="18"/>
                  <w:lang w:eastAsia="zh-CN"/>
                </w:rPr>
                <w:t xml:space="preserve"> </w:t>
              </w:r>
            </w:ins>
            <w:ins w:id="76" w:author="Qiuge Guo" w:date="2020-04-10T13:06:00Z">
              <w:r w:rsidR="00DF56B6" w:rsidRPr="00EE14FA">
                <w:t>UE Rx-</w:t>
              </w:r>
              <w:proofErr w:type="spellStart"/>
              <w:r w:rsidR="00DF56B6" w:rsidRPr="00EE14FA">
                <w:t>Tx</w:t>
              </w:r>
              <w:proofErr w:type="spellEnd"/>
              <w:r w:rsidR="00DF56B6" w:rsidRPr="00A406F5">
                <w:rPr>
                  <w:rFonts w:cs="Arial"/>
                  <w:szCs w:val="18"/>
                  <w:lang w:eastAsia="zh-CN"/>
                </w:rPr>
                <w:t xml:space="preserve"> </w:t>
              </w:r>
            </w:ins>
            <w:ins w:id="77" w:author="Qiuge Guo" w:date="2020-04-09T16:09:00Z">
              <w:r w:rsidRPr="00A406F5">
                <w:rPr>
                  <w:rFonts w:cs="Arial"/>
                  <w:szCs w:val="18"/>
                  <w:lang w:eastAsia="zh-CN"/>
                </w:rPr>
                <w:t>&lt; -</w:t>
              </w:r>
            </w:ins>
            <w:ins w:id="78" w:author="Qiuge Guo" w:date="2020-04-10T13:09:00Z">
              <w:r w:rsidR="00BC11AF" w:rsidRPr="000C000F">
                <w:rPr>
                  <w:rFonts w:ascii="Times New Roman" w:hAnsi="Times New Roman"/>
                  <w:szCs w:val="18"/>
                  <w:lang w:eastAsia="zh-CN"/>
                </w:rPr>
                <w:t>9830</w:t>
              </w:r>
              <w:r w:rsidR="00BC11AF">
                <w:rPr>
                  <w:rFonts w:ascii="Times New Roman" w:hAnsi="Times New Roman" w:hint="eastAsia"/>
                  <w:szCs w:val="18"/>
                  <w:lang w:eastAsia="zh-CN"/>
                </w:rPr>
                <w:t>36</w:t>
              </w:r>
            </w:ins>
          </w:p>
        </w:tc>
        <w:tc>
          <w:tcPr>
            <w:tcW w:w="1985" w:type="dxa"/>
          </w:tcPr>
          <w:p w14:paraId="5610D176" w14:textId="77777777" w:rsidR="00915CB9" w:rsidRPr="00915CB9" w:rsidRDefault="00915CB9" w:rsidP="00DA4707">
            <w:pPr>
              <w:spacing w:after="0"/>
              <w:jc w:val="center"/>
              <w:rPr>
                <w:ins w:id="79" w:author="Qiuge Guo" w:date="2020-04-09T16:09:00Z"/>
                <w:sz w:val="18"/>
                <w:szCs w:val="18"/>
              </w:rPr>
            </w:pPr>
            <w:proofErr w:type="spellStart"/>
            <w:ins w:id="80" w:author="Qiuge Guo" w:date="2020-04-09T16:09: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724EB3" w:rsidRPr="00241959" w14:paraId="0D00BA02" w14:textId="77777777" w:rsidTr="00DA4707">
        <w:trPr>
          <w:cantSplit/>
          <w:ins w:id="81" w:author="Qiuge Guo" w:date="2020-04-09T16:18:00Z"/>
        </w:trPr>
        <w:tc>
          <w:tcPr>
            <w:tcW w:w="2693" w:type="dxa"/>
          </w:tcPr>
          <w:p w14:paraId="72C9A4DD" w14:textId="102B8295" w:rsidR="00724EB3" w:rsidRPr="00915CB9" w:rsidRDefault="00DF56B6" w:rsidP="00724EB3">
            <w:pPr>
              <w:pStyle w:val="TAC"/>
              <w:rPr>
                <w:ins w:id="82" w:author="Qiuge Guo" w:date="2020-04-09T16:18:00Z"/>
                <w:rFonts w:cs="Arial"/>
                <w:szCs w:val="18"/>
                <w:lang w:eastAsia="zh-CN"/>
              </w:rPr>
            </w:pPr>
            <w:ins w:id="83" w:author="Qiuge Guo" w:date="2020-04-10T13:07:00Z">
              <w:r w:rsidRPr="00EE14FA">
                <w:t>UE Rx-</w:t>
              </w:r>
              <w:proofErr w:type="spellStart"/>
              <w:r w:rsidRPr="00EE14FA">
                <w:t>Tx</w:t>
              </w:r>
              <w:proofErr w:type="spellEnd"/>
              <w:r w:rsidRPr="00915CB9">
                <w:rPr>
                  <w:rFonts w:cs="Arial"/>
                  <w:szCs w:val="18"/>
                </w:rPr>
                <w:t xml:space="preserve"> </w:t>
              </w:r>
            </w:ins>
            <w:ins w:id="84" w:author="Qiuge Guo" w:date="2020-04-09T16:18:00Z">
              <w:r w:rsidR="00724EB3" w:rsidRPr="00915CB9">
                <w:rPr>
                  <w:rFonts w:cs="Arial"/>
                  <w:szCs w:val="18"/>
                </w:rPr>
                <w:t>_</w:t>
              </w:r>
              <w:r w:rsidR="00724EB3" w:rsidRPr="00915CB9">
                <w:rPr>
                  <w:rFonts w:cs="Arial" w:hint="eastAsia"/>
                  <w:szCs w:val="18"/>
                  <w:lang w:eastAsia="zh-CN"/>
                </w:rPr>
                <w:t>00</w:t>
              </w:r>
              <w:r w:rsidR="00724EB3" w:rsidRPr="00915CB9">
                <w:rPr>
                  <w:rFonts w:cs="Arial"/>
                  <w:szCs w:val="18"/>
                </w:rPr>
                <w:t>000</w:t>
              </w:r>
            </w:ins>
            <w:ins w:id="85" w:author="Qiuge Guo" w:date="2020-04-09T16:19:00Z">
              <w:r w:rsidR="00724EB3">
                <w:rPr>
                  <w:rFonts w:cs="Arial" w:hint="eastAsia"/>
                  <w:szCs w:val="18"/>
                  <w:lang w:eastAsia="zh-CN"/>
                </w:rPr>
                <w:t>2</w:t>
              </w:r>
            </w:ins>
          </w:p>
        </w:tc>
        <w:tc>
          <w:tcPr>
            <w:tcW w:w="3260" w:type="dxa"/>
          </w:tcPr>
          <w:p w14:paraId="3CC6B69C" w14:textId="04249993" w:rsidR="00724EB3" w:rsidRPr="00A406F5" w:rsidRDefault="00724EB3" w:rsidP="00B81ED5">
            <w:pPr>
              <w:pStyle w:val="TAC"/>
              <w:rPr>
                <w:ins w:id="86" w:author="Qiuge Guo" w:date="2020-04-09T16:18:00Z"/>
                <w:rFonts w:cs="Arial"/>
                <w:szCs w:val="18"/>
                <w:lang w:eastAsia="zh-CN"/>
              </w:rPr>
            </w:pPr>
            <w:ins w:id="87" w:author="Qiuge Guo" w:date="2020-04-09T16:18:00Z">
              <w:r w:rsidRPr="00A406F5">
                <w:rPr>
                  <w:rFonts w:cs="Arial"/>
                  <w:szCs w:val="18"/>
                  <w:lang w:eastAsia="zh-CN"/>
                </w:rPr>
                <w:t>-</w:t>
              </w:r>
            </w:ins>
            <w:ins w:id="88" w:author="Qiuge Guo" w:date="2020-04-10T13:09:00Z">
              <w:r w:rsidR="00BC11AF" w:rsidRPr="000C000F">
                <w:rPr>
                  <w:rFonts w:ascii="Times New Roman" w:hAnsi="Times New Roman"/>
                  <w:szCs w:val="18"/>
                  <w:lang w:eastAsia="zh-CN"/>
                </w:rPr>
                <w:t>9830</w:t>
              </w:r>
              <w:r w:rsidR="00BC11AF">
                <w:rPr>
                  <w:rFonts w:ascii="Times New Roman" w:hAnsi="Times New Roman" w:hint="eastAsia"/>
                  <w:szCs w:val="18"/>
                  <w:lang w:eastAsia="zh-CN"/>
                </w:rPr>
                <w:t>36</w:t>
              </w:r>
            </w:ins>
            <w:ins w:id="89" w:author="Qiuge Guo" w:date="2020-04-09T16:18:00Z">
              <w:r w:rsidRPr="00A406F5">
                <w:rPr>
                  <w:rFonts w:cs="Arial"/>
                  <w:szCs w:val="18"/>
                  <w:lang w:eastAsia="zh-CN"/>
                </w:rPr>
                <w:sym w:font="Symbol" w:char="F0A3"/>
              </w:r>
              <w:r w:rsidRPr="00A406F5">
                <w:rPr>
                  <w:rFonts w:cs="Arial"/>
                  <w:szCs w:val="18"/>
                  <w:lang w:eastAsia="zh-CN"/>
                </w:rPr>
                <w:t xml:space="preserve"> </w:t>
              </w:r>
            </w:ins>
            <w:ins w:id="90" w:author="Qiuge Guo" w:date="2020-04-10T13:06:00Z">
              <w:r w:rsidR="00DF56B6" w:rsidRPr="00EE14FA">
                <w:t>UE Rx-</w:t>
              </w:r>
              <w:proofErr w:type="spellStart"/>
              <w:r w:rsidR="00DF56B6" w:rsidRPr="00EE14FA">
                <w:t>Tx</w:t>
              </w:r>
              <w:proofErr w:type="spellEnd"/>
              <w:r w:rsidR="00DF56B6" w:rsidRPr="00A406F5">
                <w:rPr>
                  <w:rFonts w:cs="Arial"/>
                  <w:szCs w:val="18"/>
                  <w:lang w:eastAsia="zh-CN"/>
                </w:rPr>
                <w:t xml:space="preserve"> </w:t>
              </w:r>
            </w:ins>
            <w:ins w:id="91" w:author="Qiuge Guo" w:date="2020-04-09T16:18:00Z">
              <w:r w:rsidRPr="00A406F5">
                <w:rPr>
                  <w:rFonts w:cs="Arial"/>
                  <w:szCs w:val="18"/>
                  <w:lang w:eastAsia="zh-CN"/>
                </w:rPr>
                <w:t>&lt; -</w:t>
              </w:r>
            </w:ins>
            <w:ins w:id="92" w:author="Qiuge Guo" w:date="2020-04-10T13:09:00Z">
              <w:r w:rsidR="00BC11AF" w:rsidRPr="000C000F">
                <w:rPr>
                  <w:rFonts w:ascii="Times New Roman" w:hAnsi="Times New Roman"/>
                  <w:szCs w:val="18"/>
                  <w:lang w:eastAsia="zh-CN"/>
                </w:rPr>
                <w:t>9830</w:t>
              </w:r>
              <w:r w:rsidR="00BC11AF">
                <w:rPr>
                  <w:rFonts w:ascii="Times New Roman" w:hAnsi="Times New Roman" w:hint="eastAsia"/>
                  <w:szCs w:val="18"/>
                  <w:lang w:eastAsia="zh-CN"/>
                </w:rPr>
                <w:t>32</w:t>
              </w:r>
            </w:ins>
          </w:p>
        </w:tc>
        <w:tc>
          <w:tcPr>
            <w:tcW w:w="1985" w:type="dxa"/>
          </w:tcPr>
          <w:p w14:paraId="2E584FF8" w14:textId="305210EB" w:rsidR="00724EB3" w:rsidRPr="00915CB9" w:rsidRDefault="00724EB3" w:rsidP="00DA4707">
            <w:pPr>
              <w:spacing w:after="0"/>
              <w:jc w:val="center"/>
              <w:rPr>
                <w:ins w:id="93" w:author="Qiuge Guo" w:date="2020-04-09T16:18:00Z"/>
                <w:sz w:val="18"/>
                <w:szCs w:val="18"/>
                <w:lang w:eastAsia="zh-CN"/>
              </w:rPr>
            </w:pPr>
            <w:proofErr w:type="spellStart"/>
            <w:ins w:id="94" w:author="Qiuge Guo" w:date="2020-04-09T16:18: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724EB3" w:rsidRPr="00241959" w14:paraId="761270CA" w14:textId="77777777" w:rsidTr="00DA4707">
        <w:trPr>
          <w:cantSplit/>
          <w:ins w:id="95" w:author="Qiuge Guo" w:date="2020-04-09T16:09:00Z"/>
        </w:trPr>
        <w:tc>
          <w:tcPr>
            <w:tcW w:w="2693" w:type="dxa"/>
          </w:tcPr>
          <w:p w14:paraId="6E3D60E4" w14:textId="77777777" w:rsidR="00724EB3" w:rsidRPr="00241959" w:rsidRDefault="00724EB3" w:rsidP="00DA4707">
            <w:pPr>
              <w:pStyle w:val="TAC"/>
              <w:rPr>
                <w:ins w:id="96" w:author="Qiuge Guo" w:date="2020-04-09T16:09:00Z"/>
                <w:rFonts w:cs="Arial"/>
              </w:rPr>
            </w:pPr>
            <w:ins w:id="97" w:author="Qiuge Guo" w:date="2020-04-09T16:09:00Z">
              <w:r w:rsidRPr="00241959">
                <w:rPr>
                  <w:rFonts w:cs="Arial"/>
                </w:rPr>
                <w:sym w:font="Symbol" w:char="F0BC"/>
              </w:r>
            </w:ins>
          </w:p>
        </w:tc>
        <w:tc>
          <w:tcPr>
            <w:tcW w:w="3260" w:type="dxa"/>
          </w:tcPr>
          <w:p w14:paraId="43BB051C" w14:textId="77777777" w:rsidR="00724EB3" w:rsidRPr="00241959" w:rsidRDefault="00724EB3" w:rsidP="00DA4707">
            <w:pPr>
              <w:pStyle w:val="TAC"/>
              <w:rPr>
                <w:ins w:id="98" w:author="Qiuge Guo" w:date="2020-04-09T16:09:00Z"/>
                <w:rFonts w:cs="Arial"/>
              </w:rPr>
            </w:pPr>
            <w:ins w:id="99" w:author="Qiuge Guo" w:date="2020-04-09T16:09:00Z">
              <w:r w:rsidRPr="00241959">
                <w:rPr>
                  <w:rFonts w:cs="Arial"/>
                </w:rPr>
                <w:sym w:font="Symbol" w:char="F0BC"/>
              </w:r>
            </w:ins>
          </w:p>
        </w:tc>
        <w:tc>
          <w:tcPr>
            <w:tcW w:w="1985" w:type="dxa"/>
          </w:tcPr>
          <w:p w14:paraId="78BFEDCB" w14:textId="77777777" w:rsidR="00724EB3" w:rsidRPr="00241959" w:rsidRDefault="00724EB3" w:rsidP="00DA4707">
            <w:pPr>
              <w:pStyle w:val="TAC"/>
              <w:rPr>
                <w:ins w:id="100" w:author="Qiuge Guo" w:date="2020-04-09T16:09:00Z"/>
                <w:rFonts w:cs="Arial"/>
              </w:rPr>
            </w:pPr>
            <w:ins w:id="101" w:author="Qiuge Guo" w:date="2020-04-09T16:09:00Z">
              <w:r w:rsidRPr="00241959">
                <w:rPr>
                  <w:rFonts w:cs="Arial"/>
                </w:rPr>
                <w:t>…</w:t>
              </w:r>
            </w:ins>
          </w:p>
        </w:tc>
      </w:tr>
      <w:tr w:rsidR="00724EB3" w:rsidRPr="00241959" w14:paraId="5014B9B7" w14:textId="77777777" w:rsidTr="00DA4707">
        <w:trPr>
          <w:cantSplit/>
          <w:ins w:id="102" w:author="Qiuge Guo" w:date="2020-04-09T16:09:00Z"/>
        </w:trPr>
        <w:tc>
          <w:tcPr>
            <w:tcW w:w="2693" w:type="dxa"/>
          </w:tcPr>
          <w:p w14:paraId="3C7DF2BD" w14:textId="2764E74C" w:rsidR="00724EB3" w:rsidRPr="00241959" w:rsidRDefault="00DF56B6" w:rsidP="00B62ED7">
            <w:pPr>
              <w:pStyle w:val="TAC"/>
              <w:rPr>
                <w:ins w:id="103" w:author="Qiuge Guo" w:date="2020-04-09T16:09:00Z"/>
                <w:rFonts w:cs="Arial"/>
              </w:rPr>
            </w:pPr>
            <w:ins w:id="104" w:author="Qiuge Guo" w:date="2020-04-10T13:06:00Z">
              <w:r w:rsidRPr="00EE14FA">
                <w:t>UE Rx-</w:t>
              </w:r>
              <w:proofErr w:type="spellStart"/>
              <w:r w:rsidRPr="00EE14FA">
                <w:t>Tx</w:t>
              </w:r>
              <w:proofErr w:type="spellEnd"/>
              <w:r w:rsidRPr="00241959">
                <w:rPr>
                  <w:rFonts w:cs="Arial"/>
                  <w:lang w:eastAsia="zh-CN"/>
                </w:rPr>
                <w:t xml:space="preserve"> </w:t>
              </w:r>
            </w:ins>
            <w:ins w:id="105" w:author="Qiuge Guo" w:date="2020-04-09T16:09:00Z">
              <w:r w:rsidR="00724EB3" w:rsidRPr="00241959">
                <w:rPr>
                  <w:rFonts w:cs="Arial"/>
                  <w:lang w:eastAsia="zh-CN"/>
                </w:rPr>
                <w:t>_</w:t>
              </w:r>
            </w:ins>
            <w:ins w:id="106" w:author="Qiuge Guo" w:date="2020-04-10T14:45:00Z">
              <w:r w:rsidR="00B62ED7" w:rsidRPr="00B62ED7">
                <w:rPr>
                  <w:rFonts w:cs="Arial"/>
                  <w:lang w:eastAsia="zh-CN"/>
                </w:rPr>
                <w:t>2457</w:t>
              </w:r>
              <w:r w:rsidR="00B62ED7">
                <w:rPr>
                  <w:rFonts w:cs="Arial" w:hint="eastAsia"/>
                  <w:lang w:eastAsia="zh-CN"/>
                </w:rPr>
                <w:t>58</w:t>
              </w:r>
            </w:ins>
          </w:p>
        </w:tc>
        <w:tc>
          <w:tcPr>
            <w:tcW w:w="3260" w:type="dxa"/>
          </w:tcPr>
          <w:p w14:paraId="46D61227" w14:textId="1C019F5D" w:rsidR="00724EB3" w:rsidRPr="00241959" w:rsidRDefault="00724EB3" w:rsidP="008A3443">
            <w:pPr>
              <w:pStyle w:val="TAC"/>
              <w:rPr>
                <w:ins w:id="107" w:author="Qiuge Guo" w:date="2020-04-09T16:09:00Z"/>
                <w:rFonts w:cs="Arial"/>
              </w:rPr>
            </w:pPr>
            <w:ins w:id="108" w:author="Qiuge Guo" w:date="2020-04-09T16:09:00Z">
              <w:r w:rsidRPr="00241959">
                <w:rPr>
                  <w:rFonts w:cs="Arial"/>
                  <w:lang w:eastAsia="zh-CN"/>
                </w:rPr>
                <w:t>-</w:t>
              </w:r>
            </w:ins>
            <w:ins w:id="109" w:author="Qiuge Guo" w:date="2020-04-09T16:20:00Z">
              <w:r w:rsidR="008A3443">
                <w:rPr>
                  <w:rFonts w:cs="Arial" w:hint="eastAsia"/>
                  <w:lang w:eastAsia="zh-CN"/>
                </w:rPr>
                <w:t>12</w:t>
              </w:r>
            </w:ins>
            <w:ins w:id="110" w:author="Qiuge Guo" w:date="2020-04-09T16:09:00Z">
              <w:r w:rsidRPr="00241959">
                <w:rPr>
                  <w:rFonts w:cs="Arial"/>
                </w:rPr>
                <w:t xml:space="preserve"> </w:t>
              </w:r>
              <w:r w:rsidRPr="00241959">
                <w:rPr>
                  <w:rFonts w:cs="Arial"/>
                </w:rPr>
                <w:sym w:font="Symbol" w:char="F0A3"/>
              </w:r>
              <w:r w:rsidRPr="00241959">
                <w:rPr>
                  <w:rFonts w:cs="Arial"/>
                </w:rPr>
                <w:t xml:space="preserve"> </w:t>
              </w:r>
            </w:ins>
            <w:ins w:id="111"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112" w:author="Qiuge Guo" w:date="2020-04-09T16:09:00Z">
              <w:r w:rsidRPr="00241959">
                <w:rPr>
                  <w:rFonts w:cs="Arial"/>
                </w:rPr>
                <w:sym w:font="Symbol" w:char="F03C"/>
              </w:r>
              <w:r w:rsidRPr="00241959">
                <w:rPr>
                  <w:rFonts w:cs="Arial"/>
                </w:rPr>
                <w:t xml:space="preserve"> </w:t>
              </w:r>
              <w:r w:rsidRPr="00241959">
                <w:rPr>
                  <w:rFonts w:cs="Arial"/>
                  <w:lang w:eastAsia="zh-CN"/>
                </w:rPr>
                <w:t>-</w:t>
              </w:r>
            </w:ins>
            <w:ins w:id="113" w:author="Qiuge Guo" w:date="2020-04-09T16:20:00Z">
              <w:r w:rsidR="008A3443">
                <w:rPr>
                  <w:rFonts w:cs="Arial" w:hint="eastAsia"/>
                  <w:lang w:eastAsia="zh-CN"/>
                </w:rPr>
                <w:t>8</w:t>
              </w:r>
            </w:ins>
          </w:p>
        </w:tc>
        <w:tc>
          <w:tcPr>
            <w:tcW w:w="1985" w:type="dxa"/>
          </w:tcPr>
          <w:p w14:paraId="1D8345AD" w14:textId="77777777" w:rsidR="00724EB3" w:rsidRPr="00241959" w:rsidRDefault="00724EB3" w:rsidP="00DA4707">
            <w:pPr>
              <w:pStyle w:val="TAC"/>
              <w:rPr>
                <w:ins w:id="114" w:author="Qiuge Guo" w:date="2020-04-09T16:09:00Z"/>
                <w:rFonts w:cs="Arial"/>
              </w:rPr>
            </w:pPr>
            <w:proofErr w:type="spellStart"/>
            <w:ins w:id="115"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56CFB1C9" w14:textId="77777777" w:rsidTr="00DA4707">
        <w:trPr>
          <w:cantSplit/>
          <w:ins w:id="116" w:author="Qiuge Guo" w:date="2020-04-09T16:09:00Z"/>
        </w:trPr>
        <w:tc>
          <w:tcPr>
            <w:tcW w:w="2693" w:type="dxa"/>
          </w:tcPr>
          <w:p w14:paraId="46258057" w14:textId="21771EEA" w:rsidR="00724EB3" w:rsidRPr="00241959" w:rsidRDefault="00DF56B6" w:rsidP="00B62ED7">
            <w:pPr>
              <w:pStyle w:val="TAC"/>
              <w:rPr>
                <w:ins w:id="117" w:author="Qiuge Guo" w:date="2020-04-09T16:09:00Z"/>
                <w:rFonts w:cs="Arial"/>
              </w:rPr>
            </w:pPr>
            <w:ins w:id="118" w:author="Qiuge Guo" w:date="2020-04-10T13:06:00Z">
              <w:r w:rsidRPr="00EE14FA">
                <w:t>UE Rx-</w:t>
              </w:r>
              <w:proofErr w:type="spellStart"/>
              <w:r w:rsidRPr="00EE14FA">
                <w:t>Tx</w:t>
              </w:r>
              <w:proofErr w:type="spellEnd"/>
              <w:r w:rsidRPr="00241959">
                <w:rPr>
                  <w:rFonts w:cs="Arial"/>
                  <w:lang w:eastAsia="zh-CN"/>
                </w:rPr>
                <w:t xml:space="preserve"> </w:t>
              </w:r>
            </w:ins>
            <w:ins w:id="119" w:author="Qiuge Guo" w:date="2020-04-09T16:09:00Z">
              <w:r w:rsidR="00724EB3" w:rsidRPr="00241959">
                <w:rPr>
                  <w:rFonts w:cs="Arial"/>
                  <w:lang w:eastAsia="zh-CN"/>
                </w:rPr>
                <w:t>_</w:t>
              </w:r>
            </w:ins>
            <w:ins w:id="120" w:author="Qiuge Guo" w:date="2020-04-10T14:45:00Z">
              <w:r w:rsidR="00B62ED7" w:rsidRPr="00B62ED7">
                <w:rPr>
                  <w:rFonts w:cs="Arial"/>
                  <w:lang w:eastAsia="zh-CN"/>
                </w:rPr>
                <w:t>2457</w:t>
              </w:r>
              <w:r w:rsidR="00B62ED7">
                <w:rPr>
                  <w:rFonts w:cs="Arial" w:hint="eastAsia"/>
                  <w:lang w:eastAsia="zh-CN"/>
                </w:rPr>
                <w:t>59</w:t>
              </w:r>
            </w:ins>
          </w:p>
        </w:tc>
        <w:tc>
          <w:tcPr>
            <w:tcW w:w="3260" w:type="dxa"/>
          </w:tcPr>
          <w:p w14:paraId="27B961CC" w14:textId="5F9891A6" w:rsidR="00724EB3" w:rsidRPr="00241959" w:rsidRDefault="00724EB3" w:rsidP="008A3443">
            <w:pPr>
              <w:pStyle w:val="TAC"/>
              <w:rPr>
                <w:ins w:id="121" w:author="Qiuge Guo" w:date="2020-04-09T16:09:00Z"/>
                <w:rFonts w:cs="Arial"/>
              </w:rPr>
            </w:pPr>
            <w:ins w:id="122" w:author="Qiuge Guo" w:date="2020-04-09T16:09:00Z">
              <w:r w:rsidRPr="00241959">
                <w:rPr>
                  <w:rFonts w:cs="Arial"/>
                  <w:lang w:eastAsia="zh-CN"/>
                </w:rPr>
                <w:t>-</w:t>
              </w:r>
            </w:ins>
            <w:ins w:id="123" w:author="Qiuge Guo" w:date="2020-04-09T16:20:00Z">
              <w:r w:rsidR="008A3443">
                <w:rPr>
                  <w:rFonts w:cs="Arial" w:hint="eastAsia"/>
                  <w:lang w:eastAsia="zh-CN"/>
                </w:rPr>
                <w:t>8</w:t>
              </w:r>
            </w:ins>
            <w:ins w:id="124" w:author="Qiuge Guo" w:date="2020-04-09T16:09:00Z">
              <w:r w:rsidRPr="00241959">
                <w:rPr>
                  <w:rFonts w:cs="Arial"/>
                </w:rPr>
                <w:t xml:space="preserve"> </w:t>
              </w:r>
              <w:r w:rsidRPr="00241959">
                <w:rPr>
                  <w:rFonts w:cs="Arial"/>
                </w:rPr>
                <w:sym w:font="Symbol" w:char="F0A3"/>
              </w:r>
              <w:r w:rsidRPr="00241959">
                <w:rPr>
                  <w:rFonts w:cs="Arial"/>
                </w:rPr>
                <w:t xml:space="preserve"> </w:t>
              </w:r>
            </w:ins>
            <w:ins w:id="125"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126" w:author="Qiuge Guo" w:date="2020-04-09T16:09:00Z">
              <w:r w:rsidRPr="00241959">
                <w:rPr>
                  <w:rFonts w:cs="Arial"/>
                </w:rPr>
                <w:sym w:font="Symbol" w:char="F03C"/>
              </w:r>
              <w:r w:rsidRPr="00241959">
                <w:rPr>
                  <w:rFonts w:cs="Arial"/>
                </w:rPr>
                <w:t xml:space="preserve"> </w:t>
              </w:r>
              <w:r w:rsidRPr="00241959">
                <w:rPr>
                  <w:rFonts w:cs="Arial"/>
                  <w:lang w:eastAsia="zh-CN"/>
                </w:rPr>
                <w:t>-</w:t>
              </w:r>
            </w:ins>
            <w:ins w:id="127" w:author="Qiuge Guo" w:date="2020-04-09T16:20:00Z">
              <w:r w:rsidR="008A3443">
                <w:rPr>
                  <w:rFonts w:cs="Arial" w:hint="eastAsia"/>
                  <w:lang w:eastAsia="zh-CN"/>
                </w:rPr>
                <w:t>4</w:t>
              </w:r>
            </w:ins>
          </w:p>
        </w:tc>
        <w:tc>
          <w:tcPr>
            <w:tcW w:w="1985" w:type="dxa"/>
          </w:tcPr>
          <w:p w14:paraId="0DE9A0EF" w14:textId="77777777" w:rsidR="00724EB3" w:rsidRPr="00241959" w:rsidRDefault="00724EB3" w:rsidP="00DA4707">
            <w:pPr>
              <w:pStyle w:val="TAC"/>
              <w:rPr>
                <w:ins w:id="128" w:author="Qiuge Guo" w:date="2020-04-09T16:09:00Z"/>
                <w:rFonts w:cs="Arial"/>
              </w:rPr>
            </w:pPr>
            <w:proofErr w:type="spellStart"/>
            <w:ins w:id="129"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1C2EBAEE" w14:textId="77777777" w:rsidTr="00DA4707">
        <w:trPr>
          <w:cantSplit/>
          <w:ins w:id="130" w:author="Qiuge Guo" w:date="2020-04-09T16:09:00Z"/>
        </w:trPr>
        <w:tc>
          <w:tcPr>
            <w:tcW w:w="2693" w:type="dxa"/>
          </w:tcPr>
          <w:p w14:paraId="78E4585D" w14:textId="38F457F2" w:rsidR="00724EB3" w:rsidRPr="00241959" w:rsidRDefault="00DF56B6" w:rsidP="00551C1E">
            <w:pPr>
              <w:pStyle w:val="TAC"/>
              <w:rPr>
                <w:ins w:id="131" w:author="Qiuge Guo" w:date="2020-04-09T16:09:00Z"/>
                <w:rFonts w:cs="Arial"/>
              </w:rPr>
            </w:pPr>
            <w:ins w:id="132" w:author="Qiuge Guo" w:date="2020-04-10T13:06:00Z">
              <w:r w:rsidRPr="00EE14FA">
                <w:t>UE Rx-</w:t>
              </w:r>
              <w:proofErr w:type="spellStart"/>
              <w:r w:rsidRPr="00EE14FA">
                <w:t>Tx</w:t>
              </w:r>
              <w:proofErr w:type="spellEnd"/>
              <w:r w:rsidRPr="00241959">
                <w:rPr>
                  <w:rFonts w:cs="Arial"/>
                  <w:lang w:eastAsia="zh-CN"/>
                </w:rPr>
                <w:t xml:space="preserve"> </w:t>
              </w:r>
            </w:ins>
            <w:ins w:id="133" w:author="Qiuge Guo" w:date="2020-04-09T16:09:00Z">
              <w:r w:rsidR="00724EB3" w:rsidRPr="00241959">
                <w:rPr>
                  <w:rFonts w:cs="Arial"/>
                  <w:lang w:eastAsia="zh-CN"/>
                </w:rPr>
                <w:t>_</w:t>
              </w:r>
            </w:ins>
            <w:ins w:id="134" w:author="Qiuge Guo" w:date="2020-04-10T14:45:00Z">
              <w:r w:rsidR="00B62ED7" w:rsidRPr="00B62ED7">
                <w:rPr>
                  <w:rFonts w:cs="Arial"/>
                  <w:lang w:eastAsia="zh-CN"/>
                </w:rPr>
                <w:t>245760</w:t>
              </w:r>
            </w:ins>
          </w:p>
        </w:tc>
        <w:tc>
          <w:tcPr>
            <w:tcW w:w="3260" w:type="dxa"/>
          </w:tcPr>
          <w:p w14:paraId="6B1EDAA6" w14:textId="3C1EA2A7" w:rsidR="00724EB3" w:rsidRPr="00241959" w:rsidRDefault="00724EB3" w:rsidP="008A3443">
            <w:pPr>
              <w:pStyle w:val="TAC"/>
              <w:rPr>
                <w:ins w:id="135" w:author="Qiuge Guo" w:date="2020-04-09T16:09:00Z"/>
                <w:rFonts w:cs="Arial"/>
              </w:rPr>
            </w:pPr>
            <w:ins w:id="136" w:author="Qiuge Guo" w:date="2020-04-09T16:09:00Z">
              <w:r w:rsidRPr="00241959">
                <w:rPr>
                  <w:rFonts w:cs="Arial"/>
                  <w:lang w:eastAsia="zh-CN"/>
                </w:rPr>
                <w:t>-</w:t>
              </w:r>
            </w:ins>
            <w:ins w:id="137" w:author="Qiuge Guo" w:date="2020-04-09T16:20:00Z">
              <w:r w:rsidR="008A3443">
                <w:rPr>
                  <w:rFonts w:cs="Arial" w:hint="eastAsia"/>
                  <w:lang w:eastAsia="zh-CN"/>
                </w:rPr>
                <w:t>4</w:t>
              </w:r>
            </w:ins>
            <w:ins w:id="138" w:author="Qiuge Guo" w:date="2020-04-09T16:09:00Z">
              <w:r w:rsidRPr="00241959">
                <w:rPr>
                  <w:rFonts w:cs="Arial"/>
                </w:rPr>
                <w:t xml:space="preserve"> </w:t>
              </w:r>
              <w:r w:rsidRPr="00241959">
                <w:rPr>
                  <w:rFonts w:cs="Arial"/>
                </w:rPr>
                <w:sym w:font="Symbol" w:char="F0A3"/>
              </w:r>
              <w:r w:rsidRPr="00241959">
                <w:rPr>
                  <w:rFonts w:cs="Arial"/>
                </w:rPr>
                <w:t xml:space="preserve"> </w:t>
              </w:r>
            </w:ins>
            <w:ins w:id="139"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140" w:author="Qiuge Guo" w:date="2020-04-09T16:09:00Z">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19B6FDAE" w14:textId="77777777" w:rsidR="00724EB3" w:rsidRPr="00241959" w:rsidRDefault="00724EB3" w:rsidP="00DA4707">
            <w:pPr>
              <w:pStyle w:val="TAC"/>
              <w:rPr>
                <w:ins w:id="141" w:author="Qiuge Guo" w:date="2020-04-09T16:09:00Z"/>
                <w:rFonts w:cs="Arial"/>
              </w:rPr>
            </w:pPr>
            <w:proofErr w:type="spellStart"/>
            <w:ins w:id="142"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1B5FBEBD" w14:textId="77777777" w:rsidTr="00DA4707">
        <w:trPr>
          <w:cantSplit/>
          <w:ins w:id="143" w:author="Qiuge Guo" w:date="2020-04-09T16:09:00Z"/>
        </w:trPr>
        <w:tc>
          <w:tcPr>
            <w:tcW w:w="2693" w:type="dxa"/>
          </w:tcPr>
          <w:p w14:paraId="47C5F136" w14:textId="5A22527B" w:rsidR="00724EB3" w:rsidRPr="00241959" w:rsidRDefault="00DF56B6" w:rsidP="00B62ED7">
            <w:pPr>
              <w:pStyle w:val="TAC"/>
              <w:rPr>
                <w:ins w:id="144" w:author="Qiuge Guo" w:date="2020-04-09T16:09:00Z"/>
                <w:rFonts w:cs="Arial"/>
              </w:rPr>
            </w:pPr>
            <w:ins w:id="145" w:author="Qiuge Guo" w:date="2020-04-10T13:06:00Z">
              <w:r w:rsidRPr="00EE14FA">
                <w:t>UE Rx-</w:t>
              </w:r>
              <w:proofErr w:type="spellStart"/>
              <w:r w:rsidRPr="00EE14FA">
                <w:t>Tx</w:t>
              </w:r>
              <w:proofErr w:type="spellEnd"/>
              <w:r w:rsidRPr="00241959">
                <w:rPr>
                  <w:rFonts w:cs="Arial"/>
                  <w:lang w:eastAsia="zh-CN"/>
                </w:rPr>
                <w:t xml:space="preserve"> </w:t>
              </w:r>
            </w:ins>
            <w:ins w:id="146" w:author="Qiuge Guo" w:date="2020-04-09T16:09:00Z">
              <w:r w:rsidR="00724EB3" w:rsidRPr="00241959">
                <w:rPr>
                  <w:rFonts w:cs="Arial"/>
                  <w:lang w:eastAsia="zh-CN"/>
                </w:rPr>
                <w:t>_</w:t>
              </w:r>
            </w:ins>
            <w:ins w:id="147" w:author="Qiuge Guo" w:date="2020-04-10T14:45:00Z">
              <w:r w:rsidR="00B62ED7" w:rsidRPr="00B62ED7">
                <w:rPr>
                  <w:rFonts w:cs="Arial"/>
                  <w:lang w:eastAsia="zh-CN"/>
                </w:rPr>
                <w:t>24576</w:t>
              </w:r>
              <w:r w:rsidR="00B62ED7">
                <w:rPr>
                  <w:rFonts w:cs="Arial" w:hint="eastAsia"/>
                  <w:lang w:eastAsia="zh-CN"/>
                </w:rPr>
                <w:t>1</w:t>
              </w:r>
            </w:ins>
          </w:p>
        </w:tc>
        <w:tc>
          <w:tcPr>
            <w:tcW w:w="3260" w:type="dxa"/>
          </w:tcPr>
          <w:p w14:paraId="0FC379AA" w14:textId="6B8617E6" w:rsidR="00724EB3" w:rsidRPr="00241959" w:rsidRDefault="00724EB3" w:rsidP="008A3443">
            <w:pPr>
              <w:pStyle w:val="TAC"/>
              <w:rPr>
                <w:ins w:id="148" w:author="Qiuge Guo" w:date="2020-04-09T16:09:00Z"/>
                <w:rFonts w:cs="Arial"/>
              </w:rPr>
            </w:pPr>
            <w:ins w:id="149" w:author="Qiuge Guo" w:date="2020-04-09T16:09:00Z">
              <w:r w:rsidRPr="00241959">
                <w:rPr>
                  <w:rFonts w:cs="Arial"/>
                  <w:lang w:eastAsia="zh-CN"/>
                </w:rPr>
                <w:t>0</w:t>
              </w:r>
              <w:r w:rsidRPr="00241959">
                <w:rPr>
                  <w:rFonts w:cs="Arial"/>
                </w:rPr>
                <w:t xml:space="preserve"> &lt; </w:t>
              </w:r>
            </w:ins>
            <w:ins w:id="150"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151" w:author="Qiuge Guo" w:date="2020-04-09T16:09:00Z">
              <w:r w:rsidRPr="00241959">
                <w:rPr>
                  <w:rFonts w:cs="Arial"/>
                </w:rPr>
                <w:sym w:font="Symbol" w:char="F0A3"/>
              </w:r>
              <w:r w:rsidRPr="00241959">
                <w:rPr>
                  <w:rFonts w:cs="Arial"/>
                </w:rPr>
                <w:t xml:space="preserve"> </w:t>
              </w:r>
            </w:ins>
            <w:ins w:id="152" w:author="Qiuge Guo" w:date="2020-04-09T16:20:00Z">
              <w:r w:rsidR="008A3443">
                <w:rPr>
                  <w:rFonts w:cs="Arial" w:hint="eastAsia"/>
                  <w:lang w:eastAsia="zh-CN"/>
                </w:rPr>
                <w:t>4</w:t>
              </w:r>
            </w:ins>
          </w:p>
        </w:tc>
        <w:tc>
          <w:tcPr>
            <w:tcW w:w="1985" w:type="dxa"/>
          </w:tcPr>
          <w:p w14:paraId="591F2874" w14:textId="77777777" w:rsidR="00724EB3" w:rsidRPr="00241959" w:rsidRDefault="00724EB3" w:rsidP="00DA4707">
            <w:pPr>
              <w:pStyle w:val="TAC"/>
              <w:rPr>
                <w:ins w:id="153" w:author="Qiuge Guo" w:date="2020-04-09T16:09:00Z"/>
                <w:rFonts w:cs="Arial"/>
              </w:rPr>
            </w:pPr>
            <w:proofErr w:type="spellStart"/>
            <w:ins w:id="154"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364267C9" w14:textId="77777777" w:rsidTr="00DA4707">
        <w:trPr>
          <w:cantSplit/>
          <w:ins w:id="155" w:author="Qiuge Guo" w:date="2020-04-09T16:09:00Z"/>
        </w:trPr>
        <w:tc>
          <w:tcPr>
            <w:tcW w:w="2693" w:type="dxa"/>
          </w:tcPr>
          <w:p w14:paraId="43250EE9" w14:textId="6653B1B3" w:rsidR="00724EB3" w:rsidRPr="00241959" w:rsidRDefault="00DF56B6" w:rsidP="00B62ED7">
            <w:pPr>
              <w:pStyle w:val="TAC"/>
              <w:rPr>
                <w:ins w:id="156" w:author="Qiuge Guo" w:date="2020-04-09T16:09:00Z"/>
                <w:rFonts w:cs="Arial"/>
              </w:rPr>
            </w:pPr>
            <w:ins w:id="157" w:author="Qiuge Guo" w:date="2020-04-10T13:06:00Z">
              <w:r w:rsidRPr="00EE14FA">
                <w:t>UE Rx-</w:t>
              </w:r>
              <w:proofErr w:type="spellStart"/>
              <w:r w:rsidRPr="00EE14FA">
                <w:t>Tx</w:t>
              </w:r>
              <w:proofErr w:type="spellEnd"/>
              <w:r w:rsidRPr="00241959">
                <w:rPr>
                  <w:rFonts w:cs="Arial"/>
                  <w:lang w:eastAsia="zh-CN"/>
                </w:rPr>
                <w:t xml:space="preserve"> </w:t>
              </w:r>
            </w:ins>
            <w:ins w:id="158" w:author="Qiuge Guo" w:date="2020-04-09T16:09:00Z">
              <w:r w:rsidR="00724EB3" w:rsidRPr="00241959">
                <w:rPr>
                  <w:rFonts w:cs="Arial"/>
                  <w:lang w:eastAsia="zh-CN"/>
                </w:rPr>
                <w:t>_</w:t>
              </w:r>
            </w:ins>
            <w:ins w:id="159" w:author="Qiuge Guo" w:date="2020-04-10T14:45:00Z">
              <w:r w:rsidR="00B62ED7" w:rsidRPr="00B62ED7">
                <w:rPr>
                  <w:rFonts w:cs="Arial"/>
                  <w:lang w:eastAsia="zh-CN"/>
                </w:rPr>
                <w:t>24576</w:t>
              </w:r>
              <w:r w:rsidR="00B62ED7">
                <w:rPr>
                  <w:rFonts w:cs="Arial" w:hint="eastAsia"/>
                  <w:lang w:eastAsia="zh-CN"/>
                </w:rPr>
                <w:t>2</w:t>
              </w:r>
            </w:ins>
          </w:p>
        </w:tc>
        <w:tc>
          <w:tcPr>
            <w:tcW w:w="3260" w:type="dxa"/>
          </w:tcPr>
          <w:p w14:paraId="7FB9C799" w14:textId="7000A020" w:rsidR="00724EB3" w:rsidRPr="00241959" w:rsidRDefault="008A3443" w:rsidP="008A3443">
            <w:pPr>
              <w:pStyle w:val="TAC"/>
              <w:rPr>
                <w:ins w:id="160" w:author="Qiuge Guo" w:date="2020-04-09T16:09:00Z"/>
                <w:rFonts w:cs="Arial"/>
              </w:rPr>
            </w:pPr>
            <w:ins w:id="161" w:author="Qiuge Guo" w:date="2020-04-09T16:20:00Z">
              <w:r>
                <w:rPr>
                  <w:rFonts w:cs="Arial" w:hint="eastAsia"/>
                  <w:lang w:eastAsia="zh-CN"/>
                </w:rPr>
                <w:t>4</w:t>
              </w:r>
            </w:ins>
            <w:ins w:id="162" w:author="Qiuge Guo" w:date="2020-04-09T16:09:00Z">
              <w:r w:rsidR="00724EB3" w:rsidRPr="00241959">
                <w:rPr>
                  <w:rFonts w:cs="Arial"/>
                </w:rPr>
                <w:t xml:space="preserve"> &lt; </w:t>
              </w:r>
            </w:ins>
            <w:ins w:id="163"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164" w:author="Qiuge Guo" w:date="2020-04-09T16:09:00Z">
              <w:r w:rsidR="00724EB3" w:rsidRPr="00241959">
                <w:rPr>
                  <w:rFonts w:cs="Arial"/>
                </w:rPr>
                <w:sym w:font="Symbol" w:char="F0A3"/>
              </w:r>
              <w:r w:rsidR="00724EB3" w:rsidRPr="00241959">
                <w:rPr>
                  <w:rFonts w:cs="Arial"/>
                </w:rPr>
                <w:t xml:space="preserve"> </w:t>
              </w:r>
            </w:ins>
            <w:ins w:id="165" w:author="Qiuge Guo" w:date="2020-04-09T16:20:00Z">
              <w:r>
                <w:rPr>
                  <w:rFonts w:cs="Arial" w:hint="eastAsia"/>
                  <w:lang w:eastAsia="zh-CN"/>
                </w:rPr>
                <w:t>8</w:t>
              </w:r>
            </w:ins>
          </w:p>
        </w:tc>
        <w:tc>
          <w:tcPr>
            <w:tcW w:w="1985" w:type="dxa"/>
          </w:tcPr>
          <w:p w14:paraId="152B3950" w14:textId="77777777" w:rsidR="00724EB3" w:rsidRPr="00241959" w:rsidRDefault="00724EB3" w:rsidP="00DA4707">
            <w:pPr>
              <w:pStyle w:val="TAC"/>
              <w:rPr>
                <w:ins w:id="166" w:author="Qiuge Guo" w:date="2020-04-09T16:09:00Z"/>
                <w:rFonts w:cs="Arial"/>
              </w:rPr>
            </w:pPr>
            <w:proofErr w:type="spellStart"/>
            <w:ins w:id="167"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507CF76E" w14:textId="77777777" w:rsidTr="00DA4707">
        <w:trPr>
          <w:cantSplit/>
          <w:ins w:id="168"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2C946CED" w14:textId="0F906826" w:rsidR="00724EB3" w:rsidRPr="00241959" w:rsidRDefault="00DF56B6" w:rsidP="00B62ED7">
            <w:pPr>
              <w:pStyle w:val="TAC"/>
              <w:rPr>
                <w:ins w:id="169" w:author="Qiuge Guo" w:date="2020-04-09T16:09:00Z"/>
                <w:rFonts w:cs="Arial"/>
              </w:rPr>
            </w:pPr>
            <w:ins w:id="170" w:author="Qiuge Guo" w:date="2020-04-10T13:06:00Z">
              <w:r w:rsidRPr="00EE14FA">
                <w:t>UE Rx-</w:t>
              </w:r>
              <w:proofErr w:type="spellStart"/>
              <w:r w:rsidRPr="00EE14FA">
                <w:t>Tx</w:t>
              </w:r>
              <w:proofErr w:type="spellEnd"/>
              <w:r w:rsidRPr="00241959">
                <w:rPr>
                  <w:rFonts w:cs="Arial"/>
                  <w:lang w:eastAsia="zh-CN"/>
                </w:rPr>
                <w:t xml:space="preserve"> </w:t>
              </w:r>
            </w:ins>
            <w:ins w:id="171" w:author="Qiuge Guo" w:date="2020-04-09T16:09:00Z">
              <w:r w:rsidR="00724EB3" w:rsidRPr="00241959">
                <w:rPr>
                  <w:rFonts w:cs="Arial"/>
                  <w:lang w:eastAsia="zh-CN"/>
                </w:rPr>
                <w:t>_</w:t>
              </w:r>
            </w:ins>
            <w:ins w:id="172" w:author="Qiuge Guo" w:date="2020-04-10T14:45:00Z">
              <w:r w:rsidR="00B62ED7" w:rsidRPr="00B62ED7">
                <w:rPr>
                  <w:rFonts w:cs="Arial"/>
                  <w:lang w:eastAsia="zh-CN"/>
                </w:rPr>
                <w:t>24576</w:t>
              </w:r>
              <w:r w:rsidR="00B62ED7">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552390F2" w14:textId="28F217C3" w:rsidR="00724EB3" w:rsidRPr="00241959" w:rsidRDefault="008A3443" w:rsidP="008A3443">
            <w:pPr>
              <w:pStyle w:val="TAC"/>
              <w:rPr>
                <w:ins w:id="173" w:author="Qiuge Guo" w:date="2020-04-09T16:09:00Z"/>
                <w:rFonts w:cs="Arial"/>
              </w:rPr>
            </w:pPr>
            <w:ins w:id="174" w:author="Qiuge Guo" w:date="2020-04-09T16:20:00Z">
              <w:r>
                <w:rPr>
                  <w:rFonts w:cs="Arial" w:hint="eastAsia"/>
                  <w:lang w:eastAsia="zh-CN"/>
                </w:rPr>
                <w:t>8</w:t>
              </w:r>
            </w:ins>
            <w:ins w:id="175" w:author="Qiuge Guo" w:date="2020-04-09T16:09:00Z">
              <w:r w:rsidR="00724EB3" w:rsidRPr="00241959">
                <w:rPr>
                  <w:rFonts w:cs="Arial"/>
                </w:rPr>
                <w:t xml:space="preserve"> &lt; </w:t>
              </w:r>
            </w:ins>
            <w:ins w:id="176"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177" w:author="Qiuge Guo" w:date="2020-04-09T16:09:00Z">
              <w:r w:rsidR="00724EB3" w:rsidRPr="00241959">
                <w:rPr>
                  <w:rFonts w:cs="Arial"/>
                </w:rPr>
                <w:sym w:font="Symbol" w:char="F0A3"/>
              </w:r>
              <w:r w:rsidR="00724EB3" w:rsidRPr="00241959">
                <w:rPr>
                  <w:rFonts w:cs="Arial"/>
                </w:rPr>
                <w:t xml:space="preserve"> </w:t>
              </w:r>
            </w:ins>
            <w:ins w:id="178" w:author="Qiuge Guo" w:date="2020-04-09T16:20:00Z">
              <w:r>
                <w:rPr>
                  <w:rFonts w:cs="Arial" w:hint="eastAsia"/>
                  <w:lang w:eastAsia="zh-CN"/>
                </w:rPr>
                <w:t>12</w:t>
              </w:r>
            </w:ins>
          </w:p>
        </w:tc>
        <w:tc>
          <w:tcPr>
            <w:tcW w:w="1985" w:type="dxa"/>
            <w:tcBorders>
              <w:top w:val="single" w:sz="4" w:space="0" w:color="auto"/>
              <w:left w:val="single" w:sz="4" w:space="0" w:color="auto"/>
              <w:bottom w:val="single" w:sz="4" w:space="0" w:color="auto"/>
              <w:right w:val="single" w:sz="4" w:space="0" w:color="auto"/>
            </w:tcBorders>
          </w:tcPr>
          <w:p w14:paraId="507C6D61" w14:textId="77777777" w:rsidR="00724EB3" w:rsidRPr="00241959" w:rsidRDefault="00724EB3" w:rsidP="00DA4707">
            <w:pPr>
              <w:pStyle w:val="TAC"/>
              <w:rPr>
                <w:ins w:id="179" w:author="Qiuge Guo" w:date="2020-04-09T16:09:00Z"/>
                <w:rFonts w:cs="Arial"/>
              </w:rPr>
            </w:pPr>
            <w:proofErr w:type="spellStart"/>
            <w:ins w:id="180"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7155FE25" w14:textId="77777777" w:rsidTr="00DA4707">
        <w:trPr>
          <w:cantSplit/>
          <w:ins w:id="181"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652D24F4" w14:textId="77777777" w:rsidR="00724EB3" w:rsidRPr="00241959" w:rsidRDefault="00724EB3" w:rsidP="00DA4707">
            <w:pPr>
              <w:pStyle w:val="TAC"/>
              <w:rPr>
                <w:ins w:id="182" w:author="Qiuge Guo" w:date="2020-04-09T16:09:00Z"/>
                <w:rFonts w:cs="Arial"/>
              </w:rPr>
            </w:pPr>
            <w:ins w:id="183" w:author="Qiuge Guo" w:date="2020-04-09T16:09: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0FEF975C" w14:textId="77777777" w:rsidR="00724EB3" w:rsidRPr="00241959" w:rsidRDefault="00724EB3" w:rsidP="00DA4707">
            <w:pPr>
              <w:pStyle w:val="TAC"/>
              <w:rPr>
                <w:ins w:id="184" w:author="Qiuge Guo" w:date="2020-04-09T16:09:00Z"/>
                <w:rFonts w:cs="Arial"/>
              </w:rPr>
            </w:pPr>
            <w:ins w:id="185" w:author="Qiuge Guo" w:date="2020-04-09T16:09: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758E5B6B" w14:textId="77777777" w:rsidR="00724EB3" w:rsidRPr="00241959" w:rsidRDefault="00724EB3" w:rsidP="00DA4707">
            <w:pPr>
              <w:pStyle w:val="TAC"/>
              <w:rPr>
                <w:ins w:id="186" w:author="Qiuge Guo" w:date="2020-04-09T16:09:00Z"/>
                <w:rFonts w:cs="Arial"/>
              </w:rPr>
            </w:pPr>
            <w:ins w:id="187" w:author="Qiuge Guo" w:date="2020-04-09T16:09:00Z">
              <w:r w:rsidRPr="00241959">
                <w:rPr>
                  <w:rFonts w:cs="Arial"/>
                </w:rPr>
                <w:t>…</w:t>
              </w:r>
            </w:ins>
          </w:p>
        </w:tc>
      </w:tr>
      <w:tr w:rsidR="00724EB3" w:rsidRPr="00241959" w14:paraId="1B5D3FA2" w14:textId="77777777" w:rsidTr="00DA4707">
        <w:trPr>
          <w:cantSplit/>
          <w:ins w:id="188"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0B03CF66" w14:textId="3D07D645" w:rsidR="00724EB3" w:rsidRPr="00241959" w:rsidRDefault="00DF56B6" w:rsidP="00131682">
            <w:pPr>
              <w:pStyle w:val="TAC"/>
              <w:rPr>
                <w:ins w:id="189" w:author="Qiuge Guo" w:date="2020-04-09T16:09:00Z"/>
                <w:rFonts w:cs="Arial"/>
              </w:rPr>
            </w:pPr>
            <w:ins w:id="190" w:author="Qiuge Guo" w:date="2020-04-10T13:06:00Z">
              <w:r w:rsidRPr="00EE14FA">
                <w:t>UE Rx-</w:t>
              </w:r>
              <w:proofErr w:type="spellStart"/>
              <w:r w:rsidRPr="00EE14FA">
                <w:t>Tx</w:t>
              </w:r>
              <w:proofErr w:type="spellEnd"/>
              <w:r w:rsidRPr="00241959">
                <w:rPr>
                  <w:rFonts w:cs="Arial"/>
                  <w:lang w:eastAsia="zh-CN"/>
                </w:rPr>
                <w:t xml:space="preserve"> </w:t>
              </w:r>
            </w:ins>
            <w:ins w:id="191" w:author="Qiuge Guo" w:date="2020-04-09T16:09:00Z">
              <w:r w:rsidR="00724EB3" w:rsidRPr="00241959">
                <w:rPr>
                  <w:rFonts w:cs="Arial"/>
                  <w:lang w:eastAsia="zh-CN"/>
                </w:rPr>
                <w:t>_</w:t>
              </w:r>
            </w:ins>
            <w:ins w:id="192" w:author="Qiuge Guo" w:date="2020-04-10T14:46:00Z">
              <w:r w:rsidR="00131682" w:rsidRPr="00131682">
                <w:rPr>
                  <w:rFonts w:cs="Arial"/>
                  <w:lang w:eastAsia="zh-CN"/>
                </w:rPr>
                <w:t>4915</w:t>
              </w:r>
              <w:r w:rsidR="00131682">
                <w:rPr>
                  <w:rFonts w:cs="Arial" w:hint="eastAsia"/>
                  <w:lang w:eastAsia="zh-CN"/>
                </w:rPr>
                <w:t>19</w:t>
              </w:r>
            </w:ins>
          </w:p>
        </w:tc>
        <w:tc>
          <w:tcPr>
            <w:tcW w:w="3260" w:type="dxa"/>
            <w:tcBorders>
              <w:top w:val="single" w:sz="4" w:space="0" w:color="auto"/>
              <w:left w:val="single" w:sz="4" w:space="0" w:color="auto"/>
              <w:bottom w:val="single" w:sz="4" w:space="0" w:color="auto"/>
              <w:right w:val="single" w:sz="4" w:space="0" w:color="auto"/>
            </w:tcBorders>
          </w:tcPr>
          <w:p w14:paraId="2C383C92" w14:textId="0B53441B" w:rsidR="00724EB3" w:rsidRPr="00241959" w:rsidRDefault="00BC11AF" w:rsidP="00B81ED5">
            <w:pPr>
              <w:pStyle w:val="TAC"/>
              <w:rPr>
                <w:ins w:id="193" w:author="Qiuge Guo" w:date="2020-04-09T16:09:00Z"/>
                <w:rFonts w:cs="Arial"/>
              </w:rPr>
            </w:pPr>
            <w:ins w:id="194" w:author="Qiuge Guo" w:date="2020-04-10T13:09:00Z">
              <w:r w:rsidRPr="000C000F">
                <w:rPr>
                  <w:rFonts w:ascii="Times New Roman" w:hAnsi="Times New Roman"/>
                  <w:szCs w:val="18"/>
                  <w:lang w:eastAsia="zh-CN"/>
                </w:rPr>
                <w:t>9830</w:t>
              </w:r>
              <w:r>
                <w:rPr>
                  <w:rFonts w:ascii="Times New Roman" w:hAnsi="Times New Roman" w:hint="eastAsia"/>
                  <w:szCs w:val="18"/>
                  <w:lang w:eastAsia="zh-CN"/>
                </w:rPr>
                <w:t>32</w:t>
              </w:r>
            </w:ins>
            <w:ins w:id="195" w:author="Qiuge Guo" w:date="2020-04-09T16:09:00Z">
              <w:r w:rsidR="00724EB3" w:rsidRPr="00241959">
                <w:rPr>
                  <w:rFonts w:cs="Arial"/>
                  <w:lang w:eastAsia="zh-CN"/>
                </w:rPr>
                <w:t xml:space="preserve">&lt; </w:t>
              </w:r>
            </w:ins>
            <w:ins w:id="196"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197" w:author="Qiuge Guo" w:date="2020-04-09T16:09:00Z">
              <w:r w:rsidR="00724EB3" w:rsidRPr="00241959">
                <w:rPr>
                  <w:rFonts w:cs="Arial"/>
                </w:rPr>
                <w:sym w:font="Symbol" w:char="F0A3"/>
              </w:r>
              <w:r w:rsidR="00724EB3" w:rsidRPr="00241959">
                <w:rPr>
                  <w:rFonts w:cs="Arial"/>
                  <w:lang w:eastAsia="zh-CN"/>
                </w:rPr>
                <w:t xml:space="preserve"> </w:t>
              </w:r>
            </w:ins>
            <w:ins w:id="198" w:author="Qiuge Guo" w:date="2020-04-10T13:09:00Z">
              <w:r w:rsidRPr="000C000F">
                <w:rPr>
                  <w:rFonts w:ascii="Times New Roman" w:hAnsi="Times New Roman"/>
                  <w:szCs w:val="18"/>
                  <w:lang w:eastAsia="zh-CN"/>
                </w:rPr>
                <w:t>9830</w:t>
              </w:r>
              <w:r>
                <w:rPr>
                  <w:rFonts w:ascii="Times New Roman" w:hAnsi="Times New Roman" w:hint="eastAsia"/>
                  <w:szCs w:val="18"/>
                  <w:lang w:eastAsia="zh-CN"/>
                </w:rPr>
                <w:t>36</w:t>
              </w:r>
            </w:ins>
          </w:p>
        </w:tc>
        <w:tc>
          <w:tcPr>
            <w:tcW w:w="1985" w:type="dxa"/>
            <w:tcBorders>
              <w:top w:val="single" w:sz="4" w:space="0" w:color="auto"/>
              <w:left w:val="single" w:sz="4" w:space="0" w:color="auto"/>
              <w:bottom w:val="single" w:sz="4" w:space="0" w:color="auto"/>
              <w:right w:val="single" w:sz="4" w:space="0" w:color="auto"/>
            </w:tcBorders>
          </w:tcPr>
          <w:p w14:paraId="04786F94" w14:textId="77777777" w:rsidR="00724EB3" w:rsidRPr="00241959" w:rsidRDefault="00724EB3" w:rsidP="00DA4707">
            <w:pPr>
              <w:pStyle w:val="TAC"/>
              <w:rPr>
                <w:ins w:id="199" w:author="Qiuge Guo" w:date="2020-04-09T16:09:00Z"/>
                <w:rFonts w:cs="Arial"/>
              </w:rPr>
            </w:pPr>
            <w:proofErr w:type="spellStart"/>
            <w:ins w:id="200"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5DB0C767" w14:textId="77777777" w:rsidTr="00DA4707">
        <w:trPr>
          <w:cantSplit/>
          <w:ins w:id="201"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635EEC89" w14:textId="1193A081" w:rsidR="00724EB3" w:rsidRPr="00241959" w:rsidRDefault="00DF56B6" w:rsidP="00551C1E">
            <w:pPr>
              <w:pStyle w:val="TAC"/>
              <w:rPr>
                <w:ins w:id="202" w:author="Qiuge Guo" w:date="2020-04-09T16:09:00Z"/>
                <w:rFonts w:cs="Arial"/>
              </w:rPr>
            </w:pPr>
            <w:ins w:id="203" w:author="Qiuge Guo" w:date="2020-04-10T13:06:00Z">
              <w:r w:rsidRPr="00EE14FA">
                <w:t>UE Rx-</w:t>
              </w:r>
              <w:proofErr w:type="spellStart"/>
              <w:r w:rsidRPr="00EE14FA">
                <w:t>Tx</w:t>
              </w:r>
              <w:proofErr w:type="spellEnd"/>
              <w:r w:rsidRPr="00241959">
                <w:rPr>
                  <w:rFonts w:cs="Arial"/>
                  <w:lang w:eastAsia="zh-CN"/>
                </w:rPr>
                <w:t xml:space="preserve"> </w:t>
              </w:r>
            </w:ins>
            <w:ins w:id="204" w:author="Qiuge Guo" w:date="2020-04-09T16:09:00Z">
              <w:r w:rsidR="00724EB3" w:rsidRPr="00241959">
                <w:rPr>
                  <w:rFonts w:cs="Arial"/>
                  <w:lang w:eastAsia="zh-CN"/>
                </w:rPr>
                <w:t>_</w:t>
              </w:r>
            </w:ins>
            <w:ins w:id="205" w:author="Qiuge Guo" w:date="2020-04-10T14:46:00Z">
              <w:r w:rsidR="00131682" w:rsidRPr="00131682">
                <w:rPr>
                  <w:rFonts w:cs="Arial"/>
                  <w:lang w:eastAsia="zh-CN"/>
                </w:rPr>
                <w:t>491520</w:t>
              </w:r>
            </w:ins>
          </w:p>
        </w:tc>
        <w:tc>
          <w:tcPr>
            <w:tcW w:w="3260" w:type="dxa"/>
            <w:tcBorders>
              <w:top w:val="single" w:sz="4" w:space="0" w:color="auto"/>
              <w:left w:val="single" w:sz="4" w:space="0" w:color="auto"/>
              <w:bottom w:val="single" w:sz="4" w:space="0" w:color="auto"/>
              <w:right w:val="single" w:sz="4" w:space="0" w:color="auto"/>
            </w:tcBorders>
          </w:tcPr>
          <w:p w14:paraId="4BA536EF" w14:textId="2506800B" w:rsidR="00724EB3" w:rsidRPr="00241959" w:rsidRDefault="00BC11AF" w:rsidP="00B81ED5">
            <w:pPr>
              <w:pStyle w:val="TAC"/>
              <w:rPr>
                <w:ins w:id="206" w:author="Qiuge Guo" w:date="2020-04-09T16:09:00Z"/>
                <w:rFonts w:cs="Arial"/>
              </w:rPr>
            </w:pPr>
            <w:ins w:id="207" w:author="Qiuge Guo" w:date="2020-04-10T13:09:00Z">
              <w:r w:rsidRPr="000C000F">
                <w:rPr>
                  <w:rFonts w:ascii="Times New Roman" w:hAnsi="Times New Roman"/>
                  <w:szCs w:val="18"/>
                  <w:lang w:eastAsia="zh-CN"/>
                </w:rPr>
                <w:t>9830</w:t>
              </w:r>
              <w:r>
                <w:rPr>
                  <w:rFonts w:ascii="Times New Roman" w:hAnsi="Times New Roman" w:hint="eastAsia"/>
                  <w:szCs w:val="18"/>
                  <w:lang w:eastAsia="zh-CN"/>
                </w:rPr>
                <w:t>36</w:t>
              </w:r>
            </w:ins>
            <w:ins w:id="208" w:author="Qiuge Guo" w:date="2020-04-09T16:09:00Z">
              <w:r w:rsidR="00724EB3" w:rsidRPr="00241959">
                <w:rPr>
                  <w:rFonts w:cs="Arial"/>
                  <w:lang w:eastAsia="zh-CN"/>
                </w:rPr>
                <w:t xml:space="preserve">&lt; </w:t>
              </w:r>
            </w:ins>
            <w:ins w:id="209" w:author="Qiuge Guo" w:date="2020-04-10T13:06:00Z">
              <w:r w:rsidR="00DF56B6" w:rsidRPr="00EE14FA">
                <w:t>UE Rx-</w:t>
              </w:r>
              <w:proofErr w:type="spellStart"/>
              <w:r w:rsidR="00DF56B6" w:rsidRPr="00EE14FA">
                <w:t>Tx</w:t>
              </w:r>
              <w:proofErr w:type="spellEnd"/>
              <w:r w:rsidR="00DF56B6" w:rsidRPr="00241959">
                <w:rPr>
                  <w:rFonts w:cs="Arial"/>
                </w:rPr>
                <w:t xml:space="preserve"> </w:t>
              </w:r>
            </w:ins>
            <w:ins w:id="210" w:author="Qiuge Guo" w:date="2020-04-09T16:09:00Z">
              <w:r w:rsidR="00724EB3" w:rsidRPr="00241959">
                <w:rPr>
                  <w:rFonts w:cs="Arial"/>
                </w:rPr>
                <w:sym w:font="Symbol" w:char="F0A3"/>
              </w:r>
              <w:r w:rsidR="00724EB3" w:rsidRPr="00241959">
                <w:rPr>
                  <w:rFonts w:cs="Arial"/>
                  <w:lang w:eastAsia="zh-CN"/>
                </w:rPr>
                <w:t xml:space="preserve"> </w:t>
              </w:r>
            </w:ins>
            <w:ins w:id="211" w:author="Qiuge Guo" w:date="2020-04-10T13:09:00Z">
              <w:r w:rsidRPr="000C000F">
                <w:rPr>
                  <w:rFonts w:ascii="Times New Roman" w:hAnsi="Times New Roman"/>
                  <w:szCs w:val="18"/>
                  <w:lang w:eastAsia="zh-CN"/>
                </w:rPr>
                <w:t>9830</w:t>
              </w:r>
              <w:r>
                <w:rPr>
                  <w:rFonts w:ascii="Times New Roman" w:hAnsi="Times New Roman" w:hint="eastAsia"/>
                  <w:szCs w:val="18"/>
                  <w:lang w:eastAsia="zh-CN"/>
                </w:rPr>
                <w:t>40</w:t>
              </w:r>
            </w:ins>
          </w:p>
        </w:tc>
        <w:tc>
          <w:tcPr>
            <w:tcW w:w="1985" w:type="dxa"/>
            <w:tcBorders>
              <w:top w:val="single" w:sz="4" w:space="0" w:color="auto"/>
              <w:left w:val="single" w:sz="4" w:space="0" w:color="auto"/>
              <w:bottom w:val="single" w:sz="4" w:space="0" w:color="auto"/>
              <w:right w:val="single" w:sz="4" w:space="0" w:color="auto"/>
            </w:tcBorders>
          </w:tcPr>
          <w:p w14:paraId="1C394FA2" w14:textId="77777777" w:rsidR="00724EB3" w:rsidRPr="00241959" w:rsidRDefault="00724EB3" w:rsidP="00DA4707">
            <w:pPr>
              <w:pStyle w:val="TAC"/>
              <w:rPr>
                <w:ins w:id="212" w:author="Qiuge Guo" w:date="2020-04-09T16:09:00Z"/>
                <w:rFonts w:cs="Arial"/>
              </w:rPr>
            </w:pPr>
            <w:proofErr w:type="spellStart"/>
            <w:ins w:id="213" w:author="Qiuge Guo" w:date="2020-04-09T16:09:00Z">
              <w:r>
                <w:rPr>
                  <w:rFonts w:hint="eastAsia"/>
                  <w:lang w:eastAsia="zh-CN"/>
                </w:rPr>
                <w:t>T</w:t>
              </w:r>
              <w:r w:rsidRPr="00B82B0A">
                <w:rPr>
                  <w:rFonts w:hint="eastAsia"/>
                  <w:vertAlign w:val="subscript"/>
                  <w:lang w:eastAsia="zh-CN"/>
                </w:rPr>
                <w:t>c</w:t>
              </w:r>
              <w:proofErr w:type="spellEnd"/>
            </w:ins>
          </w:p>
        </w:tc>
      </w:tr>
      <w:tr w:rsidR="00724EB3" w:rsidRPr="00241959" w14:paraId="6A7360AF" w14:textId="77777777" w:rsidTr="00DA4707">
        <w:trPr>
          <w:cantSplit/>
          <w:ins w:id="214" w:author="Qiuge Guo" w:date="2020-04-09T16:09:00Z"/>
        </w:trPr>
        <w:tc>
          <w:tcPr>
            <w:tcW w:w="2693" w:type="dxa"/>
            <w:tcBorders>
              <w:top w:val="single" w:sz="4" w:space="0" w:color="auto"/>
              <w:left w:val="single" w:sz="4" w:space="0" w:color="auto"/>
              <w:bottom w:val="single" w:sz="4" w:space="0" w:color="auto"/>
              <w:right w:val="single" w:sz="4" w:space="0" w:color="auto"/>
            </w:tcBorders>
          </w:tcPr>
          <w:p w14:paraId="61DE942E" w14:textId="41B02E27" w:rsidR="00724EB3" w:rsidRPr="00241959" w:rsidRDefault="00DF56B6" w:rsidP="00131682">
            <w:pPr>
              <w:pStyle w:val="TAC"/>
              <w:rPr>
                <w:ins w:id="215" w:author="Qiuge Guo" w:date="2020-04-09T16:09:00Z"/>
                <w:rFonts w:cs="Arial"/>
              </w:rPr>
            </w:pPr>
            <w:ins w:id="216" w:author="Qiuge Guo" w:date="2020-04-10T13:06:00Z">
              <w:r w:rsidRPr="00EE14FA">
                <w:t>UE Rx-</w:t>
              </w:r>
              <w:proofErr w:type="spellStart"/>
              <w:r w:rsidRPr="00EE14FA">
                <w:t>Tx</w:t>
              </w:r>
              <w:proofErr w:type="spellEnd"/>
              <w:r w:rsidRPr="00241959">
                <w:rPr>
                  <w:rFonts w:cs="Arial"/>
                  <w:lang w:eastAsia="zh-CN"/>
                </w:rPr>
                <w:t xml:space="preserve"> </w:t>
              </w:r>
            </w:ins>
            <w:ins w:id="217" w:author="Qiuge Guo" w:date="2020-04-09T16:09:00Z">
              <w:r w:rsidR="00724EB3" w:rsidRPr="00241959">
                <w:rPr>
                  <w:rFonts w:cs="Arial"/>
                  <w:lang w:eastAsia="zh-CN"/>
                </w:rPr>
                <w:t>_</w:t>
              </w:r>
            </w:ins>
            <w:ins w:id="218" w:author="Qiuge Guo" w:date="2020-04-10T14:46:00Z">
              <w:r w:rsidR="00131682" w:rsidRPr="00131682">
                <w:rPr>
                  <w:rFonts w:cs="Arial"/>
                  <w:lang w:eastAsia="zh-CN"/>
                </w:rPr>
                <w:t>49152</w:t>
              </w:r>
              <w:r w:rsidR="00131682">
                <w:rPr>
                  <w:rFonts w:cs="Arial" w:hint="eastAsia"/>
                  <w:lang w:eastAsia="zh-CN"/>
                </w:rPr>
                <w:t>1</w:t>
              </w:r>
            </w:ins>
          </w:p>
        </w:tc>
        <w:tc>
          <w:tcPr>
            <w:tcW w:w="3260" w:type="dxa"/>
            <w:tcBorders>
              <w:top w:val="single" w:sz="4" w:space="0" w:color="auto"/>
              <w:left w:val="single" w:sz="4" w:space="0" w:color="auto"/>
              <w:bottom w:val="single" w:sz="4" w:space="0" w:color="auto"/>
              <w:right w:val="single" w:sz="4" w:space="0" w:color="auto"/>
            </w:tcBorders>
          </w:tcPr>
          <w:p w14:paraId="32E799C7" w14:textId="23CEC7F3" w:rsidR="00724EB3" w:rsidRPr="00241959" w:rsidRDefault="00BC11AF" w:rsidP="00DA4707">
            <w:pPr>
              <w:pStyle w:val="TAC"/>
              <w:rPr>
                <w:ins w:id="219" w:author="Qiuge Guo" w:date="2020-04-09T16:09:00Z"/>
                <w:rFonts w:cs="Arial"/>
              </w:rPr>
            </w:pPr>
            <w:ins w:id="220" w:author="Qiuge Guo" w:date="2020-04-10T13:09:00Z">
              <w:r w:rsidRPr="000C000F">
                <w:rPr>
                  <w:rFonts w:ascii="Times New Roman" w:hAnsi="Times New Roman"/>
                  <w:szCs w:val="18"/>
                  <w:lang w:eastAsia="zh-CN"/>
                </w:rPr>
                <w:t>9830</w:t>
              </w:r>
              <w:r>
                <w:rPr>
                  <w:rFonts w:ascii="Times New Roman" w:hAnsi="Times New Roman" w:hint="eastAsia"/>
                  <w:szCs w:val="18"/>
                  <w:lang w:eastAsia="zh-CN"/>
                </w:rPr>
                <w:t>40</w:t>
              </w:r>
            </w:ins>
            <w:ins w:id="221" w:author="Qiuge Guo" w:date="2020-04-09T16:09:00Z">
              <w:r w:rsidR="00724EB3" w:rsidRPr="00241959">
                <w:rPr>
                  <w:rFonts w:cs="Arial"/>
                  <w:lang w:eastAsia="zh-CN"/>
                </w:rPr>
                <w:t xml:space="preserve">&lt; </w:t>
              </w:r>
            </w:ins>
            <w:ins w:id="222" w:author="Qiuge Guo" w:date="2020-04-10T13:06:00Z">
              <w:r w:rsidR="00DF56B6" w:rsidRPr="00EE14FA">
                <w:t>UE Rx-</w:t>
              </w:r>
              <w:proofErr w:type="spellStart"/>
              <w:r w:rsidR="00DF56B6" w:rsidRPr="00EE14FA">
                <w:t>Tx</w:t>
              </w:r>
            </w:ins>
            <w:proofErr w:type="spellEnd"/>
          </w:p>
        </w:tc>
        <w:tc>
          <w:tcPr>
            <w:tcW w:w="1985" w:type="dxa"/>
            <w:tcBorders>
              <w:top w:val="single" w:sz="4" w:space="0" w:color="auto"/>
              <w:left w:val="single" w:sz="4" w:space="0" w:color="auto"/>
              <w:bottom w:val="single" w:sz="4" w:space="0" w:color="auto"/>
              <w:right w:val="single" w:sz="4" w:space="0" w:color="auto"/>
            </w:tcBorders>
          </w:tcPr>
          <w:p w14:paraId="7A0344CD" w14:textId="77777777" w:rsidR="00724EB3" w:rsidRPr="00241959" w:rsidRDefault="00724EB3" w:rsidP="00DA4707">
            <w:pPr>
              <w:pStyle w:val="TAC"/>
              <w:rPr>
                <w:ins w:id="223" w:author="Qiuge Guo" w:date="2020-04-09T16:09:00Z"/>
                <w:rFonts w:cs="Arial"/>
              </w:rPr>
            </w:pPr>
            <w:proofErr w:type="spellStart"/>
            <w:ins w:id="224" w:author="Qiuge Guo" w:date="2020-04-09T16:09:00Z">
              <w:r>
                <w:rPr>
                  <w:rFonts w:hint="eastAsia"/>
                  <w:lang w:eastAsia="zh-CN"/>
                </w:rPr>
                <w:t>T</w:t>
              </w:r>
              <w:r w:rsidRPr="00B82B0A">
                <w:rPr>
                  <w:rFonts w:hint="eastAsia"/>
                  <w:vertAlign w:val="subscript"/>
                  <w:lang w:eastAsia="zh-CN"/>
                </w:rPr>
                <w:t>c</w:t>
              </w:r>
              <w:proofErr w:type="spellEnd"/>
            </w:ins>
          </w:p>
        </w:tc>
      </w:tr>
    </w:tbl>
    <w:p w14:paraId="02F499B9" w14:textId="77777777" w:rsidR="00915CB9" w:rsidRDefault="00915CB9" w:rsidP="00B01214">
      <w:pPr>
        <w:rPr>
          <w:ins w:id="225" w:author="Qiuge Guo" w:date="2020-04-09T16:07:00Z"/>
          <w:rFonts w:cs="Arial"/>
          <w:sz w:val="18"/>
          <w:lang w:val="en-US" w:eastAsia="zh-CN"/>
        </w:rPr>
      </w:pPr>
    </w:p>
    <w:p w14:paraId="41A36DED" w14:textId="77777777" w:rsidR="007C47B6" w:rsidRPr="00241959" w:rsidRDefault="007C47B6" w:rsidP="007C47B6">
      <w:pPr>
        <w:pStyle w:val="TH"/>
        <w:rPr>
          <w:ins w:id="226" w:author="Qiuge Guo" w:date="2020-04-10T14:52:00Z"/>
          <w:lang w:eastAsia="zh-CN"/>
        </w:rPr>
      </w:pPr>
      <w:proofErr w:type="gramStart"/>
      <w:ins w:id="227" w:author="Qiuge Guo" w:date="2020-04-10T14:52:00Z">
        <w:r w:rsidRPr="00241959">
          <w:t xml:space="preserve">Table </w:t>
        </w:r>
        <w:r w:rsidRPr="004434B7">
          <w:t>10.1.</w:t>
        </w:r>
        <w:proofErr w:type="gramEnd"/>
        <w:r w:rsidRPr="004434B7">
          <w:t xml:space="preserve"> X1.Y2</w:t>
        </w:r>
        <w:r w:rsidRPr="00241959">
          <w:t>-</w:t>
        </w:r>
        <w:r>
          <w:rPr>
            <w:rFonts w:hint="eastAsia"/>
            <w:lang w:eastAsia="zh-CN"/>
          </w:rPr>
          <w:t>2</w:t>
        </w:r>
        <w:r w:rsidRPr="00241959">
          <w:t xml:space="preserve">: </w:t>
        </w:r>
        <w:r w:rsidRPr="00EE14FA">
          <w:t>UE Rx-</w:t>
        </w:r>
        <w:proofErr w:type="spellStart"/>
        <w:r w:rsidRPr="00EE14FA">
          <w:t>Tx</w:t>
        </w:r>
        <w:proofErr w:type="spellEnd"/>
        <w:r w:rsidRPr="00EE14FA">
          <w:t xml:space="preserve"> time difference </w:t>
        </w:r>
        <w:r w:rsidRPr="00241959">
          <w:t>report mapping</w:t>
        </w:r>
        <w:r>
          <w:rPr>
            <w:rFonts w:hint="eastAsia"/>
            <w:lang w:eastAsia="zh-CN"/>
          </w:rPr>
          <w:t xml:space="preserve"> for FR2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C47B6" w:rsidRPr="00241959" w14:paraId="1814FADD" w14:textId="77777777" w:rsidTr="00A406F5">
        <w:trPr>
          <w:cantSplit/>
          <w:ins w:id="228" w:author="Qiuge Guo" w:date="2020-04-10T14:52:00Z"/>
        </w:trPr>
        <w:tc>
          <w:tcPr>
            <w:tcW w:w="2693" w:type="dxa"/>
          </w:tcPr>
          <w:p w14:paraId="35BCFB95" w14:textId="77777777" w:rsidR="007C47B6" w:rsidRPr="00241959" w:rsidRDefault="007C47B6" w:rsidP="00A406F5">
            <w:pPr>
              <w:pStyle w:val="TAH"/>
              <w:rPr>
                <w:ins w:id="229" w:author="Qiuge Guo" w:date="2020-04-10T14:52:00Z"/>
                <w:rFonts w:cs="Arial"/>
              </w:rPr>
            </w:pPr>
            <w:ins w:id="230" w:author="Qiuge Guo" w:date="2020-04-10T14:52:00Z">
              <w:r w:rsidRPr="00241959">
                <w:rPr>
                  <w:rFonts w:cs="v3.7.0"/>
                </w:rPr>
                <w:t>Reported Value</w:t>
              </w:r>
            </w:ins>
          </w:p>
        </w:tc>
        <w:tc>
          <w:tcPr>
            <w:tcW w:w="3260" w:type="dxa"/>
          </w:tcPr>
          <w:p w14:paraId="2E0C5ED8" w14:textId="77777777" w:rsidR="007C47B6" w:rsidRPr="00241959" w:rsidRDefault="007C47B6" w:rsidP="00A406F5">
            <w:pPr>
              <w:pStyle w:val="TAH"/>
              <w:rPr>
                <w:ins w:id="231" w:author="Qiuge Guo" w:date="2020-04-10T14:52:00Z"/>
                <w:rFonts w:cs="Arial"/>
              </w:rPr>
            </w:pPr>
            <w:ins w:id="232" w:author="Qiuge Guo" w:date="2020-04-10T14:52:00Z">
              <w:r w:rsidRPr="00241959">
                <w:rPr>
                  <w:rFonts w:cs="v3.7.0"/>
                </w:rPr>
                <w:t>Measured Quantity Value</w:t>
              </w:r>
            </w:ins>
          </w:p>
        </w:tc>
        <w:tc>
          <w:tcPr>
            <w:tcW w:w="1985" w:type="dxa"/>
          </w:tcPr>
          <w:p w14:paraId="2B9F4489" w14:textId="77777777" w:rsidR="007C47B6" w:rsidRPr="00241959" w:rsidRDefault="007C47B6" w:rsidP="00A406F5">
            <w:pPr>
              <w:pStyle w:val="TAH"/>
              <w:rPr>
                <w:ins w:id="233" w:author="Qiuge Guo" w:date="2020-04-10T14:52:00Z"/>
                <w:rFonts w:cs="Arial"/>
              </w:rPr>
            </w:pPr>
            <w:ins w:id="234" w:author="Qiuge Guo" w:date="2020-04-10T14:52:00Z">
              <w:r w:rsidRPr="00241959">
                <w:rPr>
                  <w:rFonts w:cs="v3.7.0"/>
                </w:rPr>
                <w:t>Unit</w:t>
              </w:r>
            </w:ins>
          </w:p>
        </w:tc>
      </w:tr>
      <w:tr w:rsidR="007C47B6" w:rsidRPr="00241959" w14:paraId="28706054" w14:textId="77777777" w:rsidTr="00A406F5">
        <w:trPr>
          <w:cantSplit/>
          <w:ins w:id="235" w:author="Qiuge Guo" w:date="2020-04-10T14:52:00Z"/>
        </w:trPr>
        <w:tc>
          <w:tcPr>
            <w:tcW w:w="2693" w:type="dxa"/>
          </w:tcPr>
          <w:p w14:paraId="77E8A183" w14:textId="77777777" w:rsidR="007C47B6" w:rsidRPr="00915CB9" w:rsidRDefault="007C47B6" w:rsidP="00A406F5">
            <w:pPr>
              <w:pStyle w:val="TAC"/>
              <w:rPr>
                <w:ins w:id="236" w:author="Qiuge Guo" w:date="2020-04-10T14:52:00Z"/>
                <w:rFonts w:cs="Arial"/>
                <w:szCs w:val="18"/>
              </w:rPr>
            </w:pPr>
            <w:ins w:id="237" w:author="Qiuge Guo" w:date="2020-04-10T14:52:00Z">
              <w:r w:rsidRPr="00EE14FA">
                <w:t>UE Rx-</w:t>
              </w:r>
              <w:proofErr w:type="spellStart"/>
              <w:r w:rsidRPr="00EE14FA">
                <w:t>Tx</w:t>
              </w:r>
              <w:proofErr w:type="spellEnd"/>
              <w:r w:rsidRPr="00915CB9">
                <w:rPr>
                  <w:rFonts w:cs="Arial"/>
                  <w:szCs w:val="18"/>
                </w:rPr>
                <w:t xml:space="preserve"> _</w:t>
              </w:r>
              <w:r w:rsidRPr="00915CB9">
                <w:rPr>
                  <w:rFonts w:cs="Arial" w:hint="eastAsia"/>
                  <w:szCs w:val="18"/>
                  <w:lang w:eastAsia="zh-CN"/>
                </w:rPr>
                <w:t>00</w:t>
              </w:r>
              <w:r w:rsidRPr="00915CB9">
                <w:rPr>
                  <w:rFonts w:cs="Arial"/>
                  <w:szCs w:val="18"/>
                </w:rPr>
                <w:t>0000</w:t>
              </w:r>
            </w:ins>
          </w:p>
        </w:tc>
        <w:tc>
          <w:tcPr>
            <w:tcW w:w="3260" w:type="dxa"/>
          </w:tcPr>
          <w:p w14:paraId="32890565" w14:textId="77777777" w:rsidR="007C47B6" w:rsidRPr="0027090B" w:rsidRDefault="007C47B6" w:rsidP="00A406F5">
            <w:pPr>
              <w:pStyle w:val="TAC"/>
              <w:rPr>
                <w:ins w:id="238" w:author="Qiuge Guo" w:date="2020-04-10T14:52:00Z"/>
                <w:rFonts w:cs="Arial"/>
                <w:szCs w:val="18"/>
              </w:rPr>
            </w:pPr>
            <w:ins w:id="239" w:author="Qiuge Guo" w:date="2020-04-10T14:52:00Z">
              <w:r w:rsidRPr="00B73133">
                <w:rPr>
                  <w:rFonts w:cs="Arial"/>
                  <w:szCs w:val="18"/>
                  <w:lang w:eastAsia="zh-CN"/>
                </w:rPr>
                <w:t>-</w:t>
              </w:r>
              <w:r w:rsidRPr="000C000F">
                <w:rPr>
                  <w:rFonts w:ascii="Times New Roman" w:hAnsi="Times New Roman"/>
                  <w:szCs w:val="18"/>
                  <w:lang w:eastAsia="zh-CN"/>
                </w:rPr>
                <w:t>983040</w:t>
              </w:r>
              <w:r w:rsidRPr="0027090B">
                <w:rPr>
                  <w:rFonts w:cs="Arial"/>
                  <w:szCs w:val="18"/>
                  <w:lang w:eastAsia="zh-CN"/>
                </w:rPr>
                <w:t xml:space="preserve">&gt; </w:t>
              </w:r>
              <w:r w:rsidRPr="00EE14FA">
                <w:t>UE Rx-</w:t>
              </w:r>
              <w:proofErr w:type="spellStart"/>
              <w:r w:rsidRPr="00EE14FA">
                <w:t>Tx</w:t>
              </w:r>
              <w:proofErr w:type="spellEnd"/>
            </w:ins>
          </w:p>
        </w:tc>
        <w:tc>
          <w:tcPr>
            <w:tcW w:w="1985" w:type="dxa"/>
          </w:tcPr>
          <w:p w14:paraId="4DA0AF42" w14:textId="77777777" w:rsidR="007C47B6" w:rsidRPr="00915CB9" w:rsidRDefault="007C47B6" w:rsidP="00A406F5">
            <w:pPr>
              <w:spacing w:after="0"/>
              <w:jc w:val="center"/>
              <w:rPr>
                <w:ins w:id="240" w:author="Qiuge Guo" w:date="2020-04-10T14:52:00Z"/>
                <w:sz w:val="18"/>
                <w:szCs w:val="18"/>
                <w:lang w:eastAsia="zh-CN"/>
              </w:rPr>
            </w:pPr>
            <w:proofErr w:type="spellStart"/>
            <w:ins w:id="241" w:author="Qiuge Guo" w:date="2020-04-10T14:52: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7C47B6" w:rsidRPr="00241959" w14:paraId="4B3885B5" w14:textId="77777777" w:rsidTr="00A406F5">
        <w:trPr>
          <w:cantSplit/>
          <w:ins w:id="242" w:author="Qiuge Guo" w:date="2020-04-10T14:52:00Z"/>
        </w:trPr>
        <w:tc>
          <w:tcPr>
            <w:tcW w:w="2693" w:type="dxa"/>
          </w:tcPr>
          <w:p w14:paraId="7A2C38D3" w14:textId="77777777" w:rsidR="007C47B6" w:rsidRPr="00915CB9" w:rsidRDefault="007C47B6" w:rsidP="00A406F5">
            <w:pPr>
              <w:pStyle w:val="TAC"/>
              <w:rPr>
                <w:ins w:id="243" w:author="Qiuge Guo" w:date="2020-04-10T14:52:00Z"/>
                <w:rFonts w:cs="Arial"/>
                <w:szCs w:val="18"/>
              </w:rPr>
            </w:pPr>
            <w:ins w:id="244" w:author="Qiuge Guo" w:date="2020-04-10T14:52:00Z">
              <w:r w:rsidRPr="00EE14FA">
                <w:t>UE Rx-</w:t>
              </w:r>
              <w:proofErr w:type="spellStart"/>
              <w:r w:rsidRPr="00EE14FA">
                <w:t>Tx</w:t>
              </w:r>
              <w:proofErr w:type="spellEnd"/>
              <w:r w:rsidRPr="00915CB9">
                <w:rPr>
                  <w:rFonts w:cs="Arial"/>
                  <w:szCs w:val="18"/>
                </w:rPr>
                <w:t xml:space="preserve"> _</w:t>
              </w:r>
              <w:r w:rsidRPr="00915CB9">
                <w:rPr>
                  <w:rFonts w:cs="Arial" w:hint="eastAsia"/>
                  <w:szCs w:val="18"/>
                  <w:lang w:eastAsia="zh-CN"/>
                </w:rPr>
                <w:t>00</w:t>
              </w:r>
              <w:r w:rsidRPr="00915CB9">
                <w:rPr>
                  <w:rFonts w:cs="Arial"/>
                  <w:szCs w:val="18"/>
                </w:rPr>
                <w:t>0001</w:t>
              </w:r>
            </w:ins>
          </w:p>
        </w:tc>
        <w:tc>
          <w:tcPr>
            <w:tcW w:w="3260" w:type="dxa"/>
          </w:tcPr>
          <w:p w14:paraId="0D8CED58" w14:textId="77777777" w:rsidR="007C47B6" w:rsidRPr="0027090B" w:rsidRDefault="007C47B6" w:rsidP="00A406F5">
            <w:pPr>
              <w:pStyle w:val="TAC"/>
              <w:rPr>
                <w:ins w:id="245" w:author="Qiuge Guo" w:date="2020-04-10T14:52:00Z"/>
                <w:rFonts w:cs="Arial"/>
                <w:szCs w:val="18"/>
              </w:rPr>
            </w:pPr>
            <w:ins w:id="246" w:author="Qiuge Guo" w:date="2020-04-10T14:52:00Z">
              <w:r w:rsidRPr="00B73133">
                <w:rPr>
                  <w:rFonts w:cs="Arial"/>
                  <w:szCs w:val="18"/>
                  <w:lang w:eastAsia="zh-CN"/>
                </w:rPr>
                <w:t>-</w:t>
              </w:r>
              <w:r w:rsidRPr="000C000F">
                <w:rPr>
                  <w:rFonts w:ascii="Times New Roman" w:hAnsi="Times New Roman"/>
                  <w:szCs w:val="18"/>
                  <w:lang w:eastAsia="zh-CN"/>
                </w:rPr>
                <w:t>983040</w:t>
              </w:r>
              <w:r w:rsidRPr="0027090B">
                <w:rPr>
                  <w:rFonts w:cs="Arial"/>
                  <w:szCs w:val="18"/>
                  <w:lang w:eastAsia="zh-CN"/>
                </w:rPr>
                <w:sym w:font="Symbol" w:char="F0A3"/>
              </w:r>
              <w:r w:rsidRPr="0027090B">
                <w:rPr>
                  <w:rFonts w:cs="Arial"/>
                  <w:szCs w:val="18"/>
                  <w:lang w:eastAsia="zh-CN"/>
                </w:rPr>
                <w:t xml:space="preserve"> </w:t>
              </w:r>
              <w:r w:rsidRPr="00EE14FA">
                <w:t>UE Rx-</w:t>
              </w:r>
              <w:proofErr w:type="spellStart"/>
              <w:r w:rsidRPr="00EE14FA">
                <w:t>Tx</w:t>
              </w:r>
              <w:proofErr w:type="spellEnd"/>
              <w:r w:rsidRPr="0027090B">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39</w:t>
              </w:r>
            </w:ins>
          </w:p>
        </w:tc>
        <w:tc>
          <w:tcPr>
            <w:tcW w:w="1985" w:type="dxa"/>
          </w:tcPr>
          <w:p w14:paraId="7279F1A7" w14:textId="77777777" w:rsidR="007C47B6" w:rsidRPr="00915CB9" w:rsidRDefault="007C47B6" w:rsidP="00A406F5">
            <w:pPr>
              <w:spacing w:after="0"/>
              <w:jc w:val="center"/>
              <w:rPr>
                <w:ins w:id="247" w:author="Qiuge Guo" w:date="2020-04-10T14:52:00Z"/>
                <w:sz w:val="18"/>
                <w:szCs w:val="18"/>
              </w:rPr>
            </w:pPr>
            <w:proofErr w:type="spellStart"/>
            <w:ins w:id="248" w:author="Qiuge Guo" w:date="2020-04-10T14:52: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7C47B6" w:rsidRPr="00241959" w14:paraId="3BA4C017" w14:textId="77777777" w:rsidTr="00A406F5">
        <w:trPr>
          <w:cantSplit/>
          <w:ins w:id="249" w:author="Qiuge Guo" w:date="2020-04-10T14:52:00Z"/>
        </w:trPr>
        <w:tc>
          <w:tcPr>
            <w:tcW w:w="2693" w:type="dxa"/>
          </w:tcPr>
          <w:p w14:paraId="526E5C20" w14:textId="77777777" w:rsidR="007C47B6" w:rsidRPr="00915CB9" w:rsidRDefault="007C47B6" w:rsidP="00A406F5">
            <w:pPr>
              <w:pStyle w:val="TAC"/>
              <w:rPr>
                <w:ins w:id="250" w:author="Qiuge Guo" w:date="2020-04-10T14:52:00Z"/>
                <w:rFonts w:cs="Arial"/>
                <w:szCs w:val="18"/>
                <w:lang w:eastAsia="zh-CN"/>
              </w:rPr>
            </w:pPr>
            <w:ins w:id="251" w:author="Qiuge Guo" w:date="2020-04-10T14:52:00Z">
              <w:r w:rsidRPr="00EE14FA">
                <w:t>UE Rx-</w:t>
              </w:r>
              <w:proofErr w:type="spellStart"/>
              <w:r w:rsidRPr="00EE14FA">
                <w:t>Tx</w:t>
              </w:r>
              <w:proofErr w:type="spellEnd"/>
              <w:r w:rsidRPr="00915CB9">
                <w:rPr>
                  <w:rFonts w:cs="Arial"/>
                  <w:szCs w:val="18"/>
                </w:rPr>
                <w:t xml:space="preserve"> _</w:t>
              </w:r>
              <w:r w:rsidRPr="00915CB9">
                <w:rPr>
                  <w:rFonts w:cs="Arial" w:hint="eastAsia"/>
                  <w:szCs w:val="18"/>
                  <w:lang w:eastAsia="zh-CN"/>
                </w:rPr>
                <w:t>00</w:t>
              </w:r>
              <w:r w:rsidRPr="00915CB9">
                <w:rPr>
                  <w:rFonts w:cs="Arial"/>
                  <w:szCs w:val="18"/>
                </w:rPr>
                <w:t>000</w:t>
              </w:r>
              <w:r>
                <w:rPr>
                  <w:rFonts w:cs="Arial" w:hint="eastAsia"/>
                  <w:szCs w:val="18"/>
                  <w:lang w:eastAsia="zh-CN"/>
                </w:rPr>
                <w:t>2</w:t>
              </w:r>
            </w:ins>
          </w:p>
        </w:tc>
        <w:tc>
          <w:tcPr>
            <w:tcW w:w="3260" w:type="dxa"/>
          </w:tcPr>
          <w:p w14:paraId="6ED11CA0" w14:textId="77777777" w:rsidR="007C47B6" w:rsidRPr="000574AC" w:rsidRDefault="007C47B6" w:rsidP="00A406F5">
            <w:pPr>
              <w:pStyle w:val="TAC"/>
              <w:rPr>
                <w:ins w:id="252" w:author="Qiuge Guo" w:date="2020-04-10T14:52:00Z"/>
                <w:rFonts w:cs="Arial"/>
                <w:szCs w:val="18"/>
                <w:lang w:eastAsia="zh-CN"/>
              </w:rPr>
            </w:pPr>
            <w:ins w:id="253" w:author="Qiuge Guo" w:date="2020-04-10T14:52:00Z">
              <w:r w:rsidRPr="00A406F5">
                <w:rPr>
                  <w:rFonts w:cs="Arial"/>
                  <w:szCs w:val="18"/>
                  <w:lang w:eastAsia="zh-CN"/>
                </w:rPr>
                <w:t>-</w:t>
              </w:r>
              <w:r w:rsidRPr="000C000F">
                <w:rPr>
                  <w:rFonts w:ascii="Times New Roman" w:hAnsi="Times New Roman"/>
                  <w:szCs w:val="18"/>
                  <w:lang w:eastAsia="zh-CN"/>
                </w:rPr>
                <w:t>9830</w:t>
              </w:r>
              <w:r>
                <w:rPr>
                  <w:rFonts w:ascii="Times New Roman" w:hAnsi="Times New Roman" w:hint="eastAsia"/>
                  <w:szCs w:val="18"/>
                  <w:lang w:eastAsia="zh-CN"/>
                </w:rPr>
                <w:t>39</w:t>
              </w:r>
              <w:r w:rsidRPr="00A406F5">
                <w:rPr>
                  <w:rFonts w:cs="Arial"/>
                  <w:szCs w:val="18"/>
                  <w:lang w:eastAsia="zh-CN"/>
                </w:rPr>
                <w:sym w:font="Symbol" w:char="F0A3"/>
              </w:r>
              <w:r w:rsidRPr="00A406F5">
                <w:rPr>
                  <w:rFonts w:cs="Arial"/>
                  <w:szCs w:val="18"/>
                  <w:lang w:eastAsia="zh-CN"/>
                </w:rPr>
                <w:t xml:space="preserve"> </w:t>
              </w:r>
              <w:r w:rsidRPr="00EE14FA">
                <w:t>UE Rx-</w:t>
              </w:r>
              <w:proofErr w:type="spellStart"/>
              <w:r w:rsidRPr="00EE14FA">
                <w:t>Tx</w:t>
              </w:r>
              <w:proofErr w:type="spellEnd"/>
              <w:r w:rsidRPr="00A406F5">
                <w:rPr>
                  <w:rFonts w:cs="Arial"/>
                  <w:szCs w:val="18"/>
                  <w:lang w:eastAsia="zh-CN"/>
                </w:rPr>
                <w:t xml:space="preserve"> &lt; -</w:t>
              </w:r>
              <w:r w:rsidRPr="000C000F">
                <w:rPr>
                  <w:rFonts w:ascii="Times New Roman" w:hAnsi="Times New Roman"/>
                  <w:szCs w:val="18"/>
                  <w:lang w:eastAsia="zh-CN"/>
                </w:rPr>
                <w:t>9830</w:t>
              </w:r>
              <w:r>
                <w:rPr>
                  <w:rFonts w:ascii="Times New Roman" w:hAnsi="Times New Roman" w:hint="eastAsia"/>
                  <w:szCs w:val="18"/>
                  <w:lang w:eastAsia="zh-CN"/>
                </w:rPr>
                <w:t>38</w:t>
              </w:r>
            </w:ins>
          </w:p>
        </w:tc>
        <w:tc>
          <w:tcPr>
            <w:tcW w:w="1985" w:type="dxa"/>
          </w:tcPr>
          <w:p w14:paraId="674420A1" w14:textId="77777777" w:rsidR="007C47B6" w:rsidRPr="00915CB9" w:rsidRDefault="007C47B6" w:rsidP="00A406F5">
            <w:pPr>
              <w:spacing w:after="0"/>
              <w:jc w:val="center"/>
              <w:rPr>
                <w:ins w:id="254" w:author="Qiuge Guo" w:date="2020-04-10T14:52:00Z"/>
                <w:sz w:val="18"/>
                <w:szCs w:val="18"/>
                <w:lang w:eastAsia="zh-CN"/>
              </w:rPr>
            </w:pPr>
            <w:proofErr w:type="spellStart"/>
            <w:ins w:id="255" w:author="Qiuge Guo" w:date="2020-04-10T14:52:00Z">
              <w:r w:rsidRPr="00915CB9">
                <w:rPr>
                  <w:rFonts w:hint="eastAsia"/>
                  <w:sz w:val="18"/>
                  <w:szCs w:val="18"/>
                  <w:lang w:eastAsia="zh-CN"/>
                </w:rPr>
                <w:t>T</w:t>
              </w:r>
              <w:r w:rsidRPr="00915CB9">
                <w:rPr>
                  <w:rFonts w:hint="eastAsia"/>
                  <w:sz w:val="18"/>
                  <w:szCs w:val="18"/>
                  <w:vertAlign w:val="subscript"/>
                  <w:lang w:eastAsia="zh-CN"/>
                </w:rPr>
                <w:t>c</w:t>
              </w:r>
              <w:proofErr w:type="spellEnd"/>
            </w:ins>
          </w:p>
        </w:tc>
      </w:tr>
      <w:tr w:rsidR="007C47B6" w:rsidRPr="00241959" w14:paraId="6CF61B3F" w14:textId="77777777" w:rsidTr="00A406F5">
        <w:trPr>
          <w:cantSplit/>
          <w:ins w:id="256" w:author="Qiuge Guo" w:date="2020-04-10T14:52:00Z"/>
        </w:trPr>
        <w:tc>
          <w:tcPr>
            <w:tcW w:w="2693" w:type="dxa"/>
          </w:tcPr>
          <w:p w14:paraId="3A6A1902" w14:textId="77777777" w:rsidR="007C47B6" w:rsidRPr="00241959" w:rsidRDefault="007C47B6" w:rsidP="00A406F5">
            <w:pPr>
              <w:pStyle w:val="TAC"/>
              <w:rPr>
                <w:ins w:id="257" w:author="Qiuge Guo" w:date="2020-04-10T14:52:00Z"/>
                <w:rFonts w:cs="Arial"/>
              </w:rPr>
            </w:pPr>
            <w:ins w:id="258" w:author="Qiuge Guo" w:date="2020-04-10T14:52:00Z">
              <w:r w:rsidRPr="00241959">
                <w:rPr>
                  <w:rFonts w:cs="Arial"/>
                </w:rPr>
                <w:sym w:font="Symbol" w:char="F0BC"/>
              </w:r>
            </w:ins>
          </w:p>
        </w:tc>
        <w:tc>
          <w:tcPr>
            <w:tcW w:w="3260" w:type="dxa"/>
          </w:tcPr>
          <w:p w14:paraId="134E35B9" w14:textId="77777777" w:rsidR="007C47B6" w:rsidRPr="00241959" w:rsidRDefault="007C47B6" w:rsidP="00A406F5">
            <w:pPr>
              <w:pStyle w:val="TAC"/>
              <w:rPr>
                <w:ins w:id="259" w:author="Qiuge Guo" w:date="2020-04-10T14:52:00Z"/>
                <w:rFonts w:cs="Arial"/>
              </w:rPr>
            </w:pPr>
            <w:ins w:id="260" w:author="Qiuge Guo" w:date="2020-04-10T14:52:00Z">
              <w:r w:rsidRPr="00241959">
                <w:rPr>
                  <w:rFonts w:cs="Arial"/>
                </w:rPr>
                <w:sym w:font="Symbol" w:char="F0BC"/>
              </w:r>
            </w:ins>
          </w:p>
        </w:tc>
        <w:tc>
          <w:tcPr>
            <w:tcW w:w="1985" w:type="dxa"/>
          </w:tcPr>
          <w:p w14:paraId="3A6FC570" w14:textId="77777777" w:rsidR="007C47B6" w:rsidRPr="00241959" w:rsidRDefault="007C47B6" w:rsidP="00A406F5">
            <w:pPr>
              <w:pStyle w:val="TAC"/>
              <w:rPr>
                <w:ins w:id="261" w:author="Qiuge Guo" w:date="2020-04-10T14:52:00Z"/>
                <w:rFonts w:cs="Arial"/>
              </w:rPr>
            </w:pPr>
            <w:ins w:id="262" w:author="Qiuge Guo" w:date="2020-04-10T14:52:00Z">
              <w:r w:rsidRPr="00241959">
                <w:rPr>
                  <w:rFonts w:cs="Arial"/>
                </w:rPr>
                <w:t>…</w:t>
              </w:r>
            </w:ins>
          </w:p>
        </w:tc>
      </w:tr>
      <w:tr w:rsidR="007C47B6" w:rsidRPr="00241959" w14:paraId="1CDF1D5C" w14:textId="77777777" w:rsidTr="00A406F5">
        <w:trPr>
          <w:cantSplit/>
          <w:ins w:id="263" w:author="Qiuge Guo" w:date="2020-04-10T14:52:00Z"/>
        </w:trPr>
        <w:tc>
          <w:tcPr>
            <w:tcW w:w="2693" w:type="dxa"/>
          </w:tcPr>
          <w:p w14:paraId="38803D9E" w14:textId="77777777" w:rsidR="007C47B6" w:rsidRPr="00241959" w:rsidRDefault="007C47B6" w:rsidP="00A406F5">
            <w:pPr>
              <w:pStyle w:val="TAC"/>
              <w:rPr>
                <w:ins w:id="264" w:author="Qiuge Guo" w:date="2020-04-10T14:52:00Z"/>
                <w:rFonts w:cs="Arial"/>
              </w:rPr>
            </w:pPr>
            <w:ins w:id="265" w:author="Qiuge Guo" w:date="2020-04-10T14:52:00Z">
              <w:r w:rsidRPr="00EE14FA">
                <w:t>UE Rx-</w:t>
              </w:r>
              <w:proofErr w:type="spellStart"/>
              <w:r w:rsidRPr="00EE14FA">
                <w:t>Tx</w:t>
              </w:r>
              <w:proofErr w:type="spellEnd"/>
              <w:r w:rsidRPr="00241959">
                <w:rPr>
                  <w:rFonts w:cs="Arial"/>
                  <w:lang w:eastAsia="zh-CN"/>
                </w:rPr>
                <w:t xml:space="preserve"> _</w:t>
              </w:r>
              <w:r w:rsidRPr="00181176">
                <w:rPr>
                  <w:rFonts w:cs="Arial"/>
                  <w:lang w:eastAsia="zh-CN"/>
                </w:rPr>
                <w:t>9830</w:t>
              </w:r>
              <w:r>
                <w:rPr>
                  <w:rFonts w:cs="Arial" w:hint="eastAsia"/>
                  <w:lang w:eastAsia="zh-CN"/>
                </w:rPr>
                <w:t>38</w:t>
              </w:r>
            </w:ins>
          </w:p>
        </w:tc>
        <w:tc>
          <w:tcPr>
            <w:tcW w:w="3260" w:type="dxa"/>
          </w:tcPr>
          <w:p w14:paraId="2AC8A84C" w14:textId="77777777" w:rsidR="007C47B6" w:rsidRPr="00241959" w:rsidRDefault="007C47B6" w:rsidP="00A406F5">
            <w:pPr>
              <w:pStyle w:val="TAC"/>
              <w:rPr>
                <w:ins w:id="266" w:author="Qiuge Guo" w:date="2020-04-10T14:52:00Z"/>
                <w:rFonts w:cs="Arial"/>
              </w:rPr>
            </w:pPr>
            <w:ins w:id="267" w:author="Qiuge Guo" w:date="2020-04-10T14:52:00Z">
              <w:r w:rsidRPr="00241959">
                <w:rPr>
                  <w:rFonts w:cs="Arial"/>
                  <w:lang w:eastAsia="zh-CN"/>
                </w:rPr>
                <w:t>-3</w:t>
              </w:r>
              <w:r w:rsidRPr="00241959">
                <w:rPr>
                  <w:rFonts w:cs="Arial"/>
                </w:rPr>
                <w:t xml:space="preserve"> </w:t>
              </w:r>
              <w:r w:rsidRPr="00241959">
                <w:rPr>
                  <w:rFonts w:cs="Arial"/>
                </w:rPr>
                <w:sym w:font="Symbol" w:char="F0A3"/>
              </w:r>
              <w:r w:rsidRPr="00241959">
                <w:rPr>
                  <w:rFonts w:cs="Arial"/>
                </w:rPr>
                <w:t xml:space="preserve"> </w:t>
              </w:r>
              <w:r w:rsidRPr="00EE14FA">
                <w:t>UE Rx-</w:t>
              </w:r>
              <w:proofErr w:type="spellStart"/>
              <w:r w:rsidRPr="00EE14FA">
                <w:t>Tx</w:t>
              </w:r>
              <w:proofErr w:type="spellEnd"/>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-2</w:t>
              </w:r>
            </w:ins>
          </w:p>
        </w:tc>
        <w:tc>
          <w:tcPr>
            <w:tcW w:w="1985" w:type="dxa"/>
          </w:tcPr>
          <w:p w14:paraId="6EED338A" w14:textId="77777777" w:rsidR="007C47B6" w:rsidRPr="00241959" w:rsidRDefault="007C47B6" w:rsidP="00A406F5">
            <w:pPr>
              <w:pStyle w:val="TAC"/>
              <w:rPr>
                <w:ins w:id="268" w:author="Qiuge Guo" w:date="2020-04-10T14:52:00Z"/>
                <w:rFonts w:cs="Arial"/>
              </w:rPr>
            </w:pPr>
            <w:proofErr w:type="spellStart"/>
            <w:ins w:id="269"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21038E1C" w14:textId="77777777" w:rsidTr="00A406F5">
        <w:trPr>
          <w:cantSplit/>
          <w:ins w:id="270" w:author="Qiuge Guo" w:date="2020-04-10T14:52:00Z"/>
        </w:trPr>
        <w:tc>
          <w:tcPr>
            <w:tcW w:w="2693" w:type="dxa"/>
          </w:tcPr>
          <w:p w14:paraId="36761F60" w14:textId="77777777" w:rsidR="007C47B6" w:rsidRPr="00241959" w:rsidRDefault="007C47B6" w:rsidP="00A406F5">
            <w:pPr>
              <w:pStyle w:val="TAC"/>
              <w:rPr>
                <w:ins w:id="271" w:author="Qiuge Guo" w:date="2020-04-10T14:52:00Z"/>
                <w:rFonts w:cs="Arial"/>
              </w:rPr>
            </w:pPr>
            <w:ins w:id="272" w:author="Qiuge Guo" w:date="2020-04-10T14:52:00Z">
              <w:r w:rsidRPr="00EE14FA">
                <w:t>UE Rx-</w:t>
              </w:r>
              <w:proofErr w:type="spellStart"/>
              <w:r w:rsidRPr="00EE14FA">
                <w:t>Tx</w:t>
              </w:r>
              <w:proofErr w:type="spellEnd"/>
              <w:r w:rsidRPr="00241959">
                <w:rPr>
                  <w:rFonts w:cs="Arial"/>
                  <w:lang w:eastAsia="zh-CN"/>
                </w:rPr>
                <w:t xml:space="preserve"> _</w:t>
              </w:r>
              <w:r w:rsidRPr="00181176">
                <w:rPr>
                  <w:rFonts w:cs="Arial"/>
                  <w:lang w:eastAsia="zh-CN"/>
                </w:rPr>
                <w:t>9830</w:t>
              </w:r>
              <w:r>
                <w:rPr>
                  <w:rFonts w:cs="Arial" w:hint="eastAsia"/>
                  <w:lang w:eastAsia="zh-CN"/>
                </w:rPr>
                <w:t>39</w:t>
              </w:r>
            </w:ins>
          </w:p>
        </w:tc>
        <w:tc>
          <w:tcPr>
            <w:tcW w:w="3260" w:type="dxa"/>
          </w:tcPr>
          <w:p w14:paraId="6C9E6E41" w14:textId="77777777" w:rsidR="007C47B6" w:rsidRPr="00241959" w:rsidRDefault="007C47B6" w:rsidP="00A406F5">
            <w:pPr>
              <w:pStyle w:val="TAC"/>
              <w:rPr>
                <w:ins w:id="273" w:author="Qiuge Guo" w:date="2020-04-10T14:52:00Z"/>
                <w:rFonts w:cs="Arial"/>
              </w:rPr>
            </w:pPr>
            <w:ins w:id="274" w:author="Qiuge Guo" w:date="2020-04-10T14:52:00Z">
              <w:r w:rsidRPr="00241959">
                <w:rPr>
                  <w:rFonts w:cs="Arial"/>
                  <w:lang w:eastAsia="zh-CN"/>
                </w:rPr>
                <w:t>-2</w:t>
              </w:r>
              <w:r w:rsidRPr="00241959">
                <w:rPr>
                  <w:rFonts w:cs="Arial"/>
                </w:rPr>
                <w:t xml:space="preserve"> </w:t>
              </w:r>
              <w:r w:rsidRPr="00241959">
                <w:rPr>
                  <w:rFonts w:cs="Arial"/>
                </w:rPr>
                <w:sym w:font="Symbol" w:char="F0A3"/>
              </w:r>
              <w:r w:rsidRPr="00241959">
                <w:rPr>
                  <w:rFonts w:cs="Arial"/>
                </w:rPr>
                <w:t xml:space="preserve"> </w:t>
              </w:r>
              <w:r w:rsidRPr="00EE14FA">
                <w:t>UE Rx-</w:t>
              </w:r>
              <w:proofErr w:type="spellStart"/>
              <w:r w:rsidRPr="00EE14FA">
                <w:t>Tx</w:t>
              </w:r>
              <w:proofErr w:type="spellEnd"/>
              <w:r w:rsidRPr="00241959">
                <w:rPr>
                  <w:rFonts w:cs="Arial"/>
                </w:rPr>
                <w:t xml:space="preserve"> </w:t>
              </w:r>
              <w:r w:rsidRPr="00241959">
                <w:rPr>
                  <w:rFonts w:cs="Arial"/>
                </w:rPr>
                <w:sym w:font="Symbol" w:char="F03C"/>
              </w:r>
              <w:r w:rsidRPr="00241959">
                <w:rPr>
                  <w:rFonts w:cs="Arial"/>
                </w:rPr>
                <w:t xml:space="preserve"> </w:t>
              </w:r>
              <w:r w:rsidRPr="00241959">
                <w:rPr>
                  <w:rFonts w:cs="Arial"/>
                  <w:lang w:eastAsia="zh-CN"/>
                </w:rPr>
                <w:t>-1</w:t>
              </w:r>
            </w:ins>
          </w:p>
        </w:tc>
        <w:tc>
          <w:tcPr>
            <w:tcW w:w="1985" w:type="dxa"/>
          </w:tcPr>
          <w:p w14:paraId="14F89F4A" w14:textId="77777777" w:rsidR="007C47B6" w:rsidRPr="00241959" w:rsidRDefault="007C47B6" w:rsidP="00A406F5">
            <w:pPr>
              <w:pStyle w:val="TAC"/>
              <w:rPr>
                <w:ins w:id="275" w:author="Qiuge Guo" w:date="2020-04-10T14:52:00Z"/>
                <w:rFonts w:cs="Arial"/>
              </w:rPr>
            </w:pPr>
            <w:proofErr w:type="spellStart"/>
            <w:ins w:id="276"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3DE3247F" w14:textId="77777777" w:rsidTr="00A406F5">
        <w:trPr>
          <w:cantSplit/>
          <w:ins w:id="277" w:author="Qiuge Guo" w:date="2020-04-10T14:52:00Z"/>
        </w:trPr>
        <w:tc>
          <w:tcPr>
            <w:tcW w:w="2693" w:type="dxa"/>
          </w:tcPr>
          <w:p w14:paraId="206F92CD" w14:textId="77777777" w:rsidR="007C47B6" w:rsidRPr="00241959" w:rsidRDefault="007C47B6" w:rsidP="00A406F5">
            <w:pPr>
              <w:pStyle w:val="TAC"/>
              <w:rPr>
                <w:ins w:id="278" w:author="Qiuge Guo" w:date="2020-04-10T14:52:00Z"/>
                <w:rFonts w:cs="Arial"/>
              </w:rPr>
            </w:pPr>
            <w:ins w:id="279" w:author="Qiuge Guo" w:date="2020-04-10T14:52:00Z">
              <w:r w:rsidRPr="00EE14FA">
                <w:t>UE Rx-</w:t>
              </w:r>
              <w:proofErr w:type="spellStart"/>
              <w:r w:rsidRPr="00EE14FA">
                <w:t>Tx</w:t>
              </w:r>
              <w:proofErr w:type="spellEnd"/>
              <w:r w:rsidRPr="00241959">
                <w:rPr>
                  <w:rFonts w:cs="Arial"/>
                  <w:lang w:eastAsia="zh-CN"/>
                </w:rPr>
                <w:t xml:space="preserve"> _</w:t>
              </w:r>
              <w:r w:rsidRPr="00181176">
                <w:rPr>
                  <w:rFonts w:cs="Arial"/>
                  <w:lang w:eastAsia="zh-CN"/>
                </w:rPr>
                <w:t>983040</w:t>
              </w:r>
            </w:ins>
          </w:p>
        </w:tc>
        <w:tc>
          <w:tcPr>
            <w:tcW w:w="3260" w:type="dxa"/>
          </w:tcPr>
          <w:p w14:paraId="735F9903" w14:textId="77777777" w:rsidR="007C47B6" w:rsidRPr="00241959" w:rsidRDefault="007C47B6" w:rsidP="00A406F5">
            <w:pPr>
              <w:pStyle w:val="TAC"/>
              <w:rPr>
                <w:ins w:id="280" w:author="Qiuge Guo" w:date="2020-04-10T14:52:00Z"/>
                <w:rFonts w:cs="Arial"/>
              </w:rPr>
            </w:pPr>
            <w:ins w:id="281" w:author="Qiuge Guo" w:date="2020-04-10T14:52:00Z">
              <w:r w:rsidRPr="00241959">
                <w:rPr>
                  <w:rFonts w:cs="Arial"/>
                  <w:lang w:eastAsia="zh-CN"/>
                </w:rPr>
                <w:t>-1</w:t>
              </w:r>
              <w:r w:rsidRPr="00241959">
                <w:rPr>
                  <w:rFonts w:cs="Arial"/>
                </w:rPr>
                <w:t xml:space="preserve"> </w:t>
              </w:r>
              <w:r w:rsidRPr="00241959">
                <w:rPr>
                  <w:rFonts w:cs="Arial"/>
                </w:rPr>
                <w:sym w:font="Symbol" w:char="F0A3"/>
              </w:r>
              <w:r w:rsidRPr="00241959">
                <w:rPr>
                  <w:rFonts w:cs="Arial"/>
                </w:rPr>
                <w:t xml:space="preserve"> </w:t>
              </w:r>
              <w:r w:rsidRPr="00EE14FA">
                <w:t>UE 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0</w:t>
              </w:r>
            </w:ins>
          </w:p>
        </w:tc>
        <w:tc>
          <w:tcPr>
            <w:tcW w:w="1985" w:type="dxa"/>
          </w:tcPr>
          <w:p w14:paraId="357E006D" w14:textId="77777777" w:rsidR="007C47B6" w:rsidRPr="00241959" w:rsidRDefault="007C47B6" w:rsidP="00A406F5">
            <w:pPr>
              <w:pStyle w:val="TAC"/>
              <w:rPr>
                <w:ins w:id="282" w:author="Qiuge Guo" w:date="2020-04-10T14:52:00Z"/>
                <w:rFonts w:cs="Arial"/>
              </w:rPr>
            </w:pPr>
            <w:proofErr w:type="spellStart"/>
            <w:ins w:id="283"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6D294542" w14:textId="77777777" w:rsidTr="00A406F5">
        <w:trPr>
          <w:cantSplit/>
          <w:ins w:id="284" w:author="Qiuge Guo" w:date="2020-04-10T14:52:00Z"/>
        </w:trPr>
        <w:tc>
          <w:tcPr>
            <w:tcW w:w="2693" w:type="dxa"/>
          </w:tcPr>
          <w:p w14:paraId="4DFC003E" w14:textId="77777777" w:rsidR="007C47B6" w:rsidRPr="00241959" w:rsidRDefault="007C47B6" w:rsidP="00A406F5">
            <w:pPr>
              <w:pStyle w:val="TAC"/>
              <w:rPr>
                <w:ins w:id="285" w:author="Qiuge Guo" w:date="2020-04-10T14:52:00Z"/>
                <w:rFonts w:cs="Arial"/>
              </w:rPr>
            </w:pPr>
            <w:ins w:id="286" w:author="Qiuge Guo" w:date="2020-04-10T14:52:00Z">
              <w:r w:rsidRPr="00EE14FA">
                <w:t>UE Rx-</w:t>
              </w:r>
              <w:proofErr w:type="spellStart"/>
              <w:r w:rsidRPr="00EE14FA">
                <w:t>Tx</w:t>
              </w:r>
              <w:proofErr w:type="spellEnd"/>
              <w:r w:rsidRPr="00241959">
                <w:rPr>
                  <w:rFonts w:cs="Arial"/>
                  <w:lang w:eastAsia="zh-CN"/>
                </w:rPr>
                <w:t xml:space="preserve"> _</w:t>
              </w:r>
              <w:r w:rsidRPr="00181176">
                <w:rPr>
                  <w:rFonts w:cs="Arial"/>
                  <w:lang w:eastAsia="zh-CN"/>
                </w:rPr>
                <w:t>98304</w:t>
              </w:r>
              <w:r>
                <w:rPr>
                  <w:rFonts w:cs="Arial" w:hint="eastAsia"/>
                  <w:lang w:eastAsia="zh-CN"/>
                </w:rPr>
                <w:t>1</w:t>
              </w:r>
            </w:ins>
          </w:p>
        </w:tc>
        <w:tc>
          <w:tcPr>
            <w:tcW w:w="3260" w:type="dxa"/>
          </w:tcPr>
          <w:p w14:paraId="57A217C6" w14:textId="77777777" w:rsidR="007C47B6" w:rsidRPr="00241959" w:rsidRDefault="007C47B6" w:rsidP="00A406F5">
            <w:pPr>
              <w:pStyle w:val="TAC"/>
              <w:rPr>
                <w:ins w:id="287" w:author="Qiuge Guo" w:date="2020-04-10T14:52:00Z"/>
                <w:rFonts w:cs="Arial"/>
              </w:rPr>
            </w:pPr>
            <w:ins w:id="288" w:author="Qiuge Guo" w:date="2020-04-10T14:52:00Z">
              <w:r w:rsidRPr="00241959">
                <w:rPr>
                  <w:rFonts w:cs="Arial"/>
                  <w:lang w:eastAsia="zh-CN"/>
                </w:rPr>
                <w:t>0</w:t>
              </w:r>
              <w:r w:rsidRPr="00241959">
                <w:rPr>
                  <w:rFonts w:cs="Arial"/>
                </w:rPr>
                <w:t xml:space="preserve"> &lt; </w:t>
              </w:r>
              <w:r w:rsidRPr="00EE14FA">
                <w:t>UE 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1</w:t>
              </w:r>
            </w:ins>
          </w:p>
        </w:tc>
        <w:tc>
          <w:tcPr>
            <w:tcW w:w="1985" w:type="dxa"/>
          </w:tcPr>
          <w:p w14:paraId="0076EB30" w14:textId="77777777" w:rsidR="007C47B6" w:rsidRPr="00241959" w:rsidRDefault="007C47B6" w:rsidP="00A406F5">
            <w:pPr>
              <w:pStyle w:val="TAC"/>
              <w:rPr>
                <w:ins w:id="289" w:author="Qiuge Guo" w:date="2020-04-10T14:52:00Z"/>
                <w:rFonts w:cs="Arial"/>
              </w:rPr>
            </w:pPr>
            <w:proofErr w:type="spellStart"/>
            <w:ins w:id="290"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0942BE8C" w14:textId="77777777" w:rsidTr="00A406F5">
        <w:trPr>
          <w:cantSplit/>
          <w:ins w:id="291" w:author="Qiuge Guo" w:date="2020-04-10T14:52:00Z"/>
        </w:trPr>
        <w:tc>
          <w:tcPr>
            <w:tcW w:w="2693" w:type="dxa"/>
          </w:tcPr>
          <w:p w14:paraId="6352F75A" w14:textId="77777777" w:rsidR="007C47B6" w:rsidRPr="00241959" w:rsidRDefault="007C47B6" w:rsidP="00A406F5">
            <w:pPr>
              <w:pStyle w:val="TAC"/>
              <w:rPr>
                <w:ins w:id="292" w:author="Qiuge Guo" w:date="2020-04-10T14:52:00Z"/>
                <w:rFonts w:cs="Arial"/>
              </w:rPr>
            </w:pPr>
            <w:ins w:id="293" w:author="Qiuge Guo" w:date="2020-04-10T14:52:00Z">
              <w:r w:rsidRPr="00EE14FA">
                <w:t>UE Rx-</w:t>
              </w:r>
              <w:proofErr w:type="spellStart"/>
              <w:r w:rsidRPr="00EE14FA">
                <w:t>Tx</w:t>
              </w:r>
              <w:proofErr w:type="spellEnd"/>
              <w:r w:rsidRPr="00241959">
                <w:rPr>
                  <w:rFonts w:cs="Arial"/>
                  <w:lang w:eastAsia="zh-CN"/>
                </w:rPr>
                <w:t xml:space="preserve"> _</w:t>
              </w:r>
              <w:r w:rsidRPr="00181176">
                <w:rPr>
                  <w:rFonts w:cs="Arial"/>
                  <w:lang w:eastAsia="zh-CN"/>
                </w:rPr>
                <w:t>98304</w:t>
              </w:r>
              <w:r>
                <w:rPr>
                  <w:rFonts w:cs="Arial" w:hint="eastAsia"/>
                  <w:lang w:eastAsia="zh-CN"/>
                </w:rPr>
                <w:t>2</w:t>
              </w:r>
            </w:ins>
          </w:p>
        </w:tc>
        <w:tc>
          <w:tcPr>
            <w:tcW w:w="3260" w:type="dxa"/>
          </w:tcPr>
          <w:p w14:paraId="00E81F2D" w14:textId="77777777" w:rsidR="007C47B6" w:rsidRPr="00241959" w:rsidRDefault="007C47B6" w:rsidP="00A406F5">
            <w:pPr>
              <w:pStyle w:val="TAC"/>
              <w:rPr>
                <w:ins w:id="294" w:author="Qiuge Guo" w:date="2020-04-10T14:52:00Z"/>
                <w:rFonts w:cs="Arial"/>
              </w:rPr>
            </w:pPr>
            <w:ins w:id="295" w:author="Qiuge Guo" w:date="2020-04-10T14:52:00Z">
              <w:r w:rsidRPr="00241959">
                <w:rPr>
                  <w:rFonts w:cs="Arial"/>
                  <w:lang w:eastAsia="zh-CN"/>
                </w:rPr>
                <w:t>1</w:t>
              </w:r>
              <w:r w:rsidRPr="00241959">
                <w:rPr>
                  <w:rFonts w:cs="Arial"/>
                </w:rPr>
                <w:t xml:space="preserve"> &lt; </w:t>
              </w:r>
              <w:r w:rsidRPr="00EE14FA">
                <w:t>UE 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2</w:t>
              </w:r>
            </w:ins>
          </w:p>
        </w:tc>
        <w:tc>
          <w:tcPr>
            <w:tcW w:w="1985" w:type="dxa"/>
          </w:tcPr>
          <w:p w14:paraId="6400AEE7" w14:textId="77777777" w:rsidR="007C47B6" w:rsidRPr="00241959" w:rsidRDefault="007C47B6" w:rsidP="00A406F5">
            <w:pPr>
              <w:pStyle w:val="TAC"/>
              <w:rPr>
                <w:ins w:id="296" w:author="Qiuge Guo" w:date="2020-04-10T14:52:00Z"/>
                <w:rFonts w:cs="Arial"/>
              </w:rPr>
            </w:pPr>
            <w:proofErr w:type="spellStart"/>
            <w:ins w:id="297"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124599C3" w14:textId="77777777" w:rsidTr="00A406F5">
        <w:trPr>
          <w:cantSplit/>
          <w:ins w:id="298" w:author="Qiuge Guo" w:date="2020-04-10T14:52:00Z"/>
        </w:trPr>
        <w:tc>
          <w:tcPr>
            <w:tcW w:w="2693" w:type="dxa"/>
            <w:tcBorders>
              <w:top w:val="single" w:sz="4" w:space="0" w:color="auto"/>
              <w:left w:val="single" w:sz="4" w:space="0" w:color="auto"/>
              <w:bottom w:val="single" w:sz="4" w:space="0" w:color="auto"/>
              <w:right w:val="single" w:sz="4" w:space="0" w:color="auto"/>
            </w:tcBorders>
          </w:tcPr>
          <w:p w14:paraId="6094ABA4" w14:textId="77777777" w:rsidR="007C47B6" w:rsidRPr="00241959" w:rsidRDefault="007C47B6" w:rsidP="00A406F5">
            <w:pPr>
              <w:pStyle w:val="TAC"/>
              <w:rPr>
                <w:ins w:id="299" w:author="Qiuge Guo" w:date="2020-04-10T14:52:00Z"/>
                <w:rFonts w:cs="Arial"/>
              </w:rPr>
            </w:pPr>
            <w:ins w:id="300" w:author="Qiuge Guo" w:date="2020-04-10T14:52:00Z">
              <w:r w:rsidRPr="00EE14FA">
                <w:t>UE Rx-</w:t>
              </w:r>
              <w:proofErr w:type="spellStart"/>
              <w:r w:rsidRPr="00EE14FA">
                <w:t>Tx</w:t>
              </w:r>
              <w:proofErr w:type="spellEnd"/>
              <w:r w:rsidRPr="00241959">
                <w:rPr>
                  <w:rFonts w:cs="Arial"/>
                  <w:lang w:eastAsia="zh-CN"/>
                </w:rPr>
                <w:t xml:space="preserve"> _</w:t>
              </w:r>
              <w:r w:rsidRPr="00181176">
                <w:rPr>
                  <w:rFonts w:cs="Arial"/>
                  <w:lang w:eastAsia="zh-CN"/>
                </w:rPr>
                <w:t>98304</w:t>
              </w:r>
              <w:r>
                <w:rPr>
                  <w:rFonts w:cs="Arial" w:hint="eastAsia"/>
                  <w:lang w:eastAsia="zh-CN"/>
                </w:rPr>
                <w:t>3</w:t>
              </w:r>
            </w:ins>
          </w:p>
        </w:tc>
        <w:tc>
          <w:tcPr>
            <w:tcW w:w="3260" w:type="dxa"/>
            <w:tcBorders>
              <w:top w:val="single" w:sz="4" w:space="0" w:color="auto"/>
              <w:left w:val="single" w:sz="4" w:space="0" w:color="auto"/>
              <w:bottom w:val="single" w:sz="4" w:space="0" w:color="auto"/>
              <w:right w:val="single" w:sz="4" w:space="0" w:color="auto"/>
            </w:tcBorders>
          </w:tcPr>
          <w:p w14:paraId="4289A7EA" w14:textId="77777777" w:rsidR="007C47B6" w:rsidRPr="00241959" w:rsidRDefault="007C47B6" w:rsidP="00A406F5">
            <w:pPr>
              <w:pStyle w:val="TAC"/>
              <w:rPr>
                <w:ins w:id="301" w:author="Qiuge Guo" w:date="2020-04-10T14:52:00Z"/>
                <w:rFonts w:cs="Arial"/>
              </w:rPr>
            </w:pPr>
            <w:ins w:id="302" w:author="Qiuge Guo" w:date="2020-04-10T14:52:00Z">
              <w:r w:rsidRPr="00241959">
                <w:rPr>
                  <w:rFonts w:cs="Arial"/>
                  <w:lang w:eastAsia="zh-CN"/>
                </w:rPr>
                <w:t>2</w:t>
              </w:r>
              <w:r w:rsidRPr="00241959">
                <w:rPr>
                  <w:rFonts w:cs="Arial"/>
                </w:rPr>
                <w:t xml:space="preserve"> &lt; </w:t>
              </w:r>
              <w:r w:rsidRPr="00EE14FA">
                <w:t>UE 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rPr>
                <w:t xml:space="preserve"> </w:t>
              </w:r>
              <w:r w:rsidRPr="00241959">
                <w:rPr>
                  <w:rFonts w:cs="Arial"/>
                  <w:lang w:eastAsia="zh-CN"/>
                </w:rPr>
                <w:t>3</w:t>
              </w:r>
            </w:ins>
          </w:p>
        </w:tc>
        <w:tc>
          <w:tcPr>
            <w:tcW w:w="1985" w:type="dxa"/>
            <w:tcBorders>
              <w:top w:val="single" w:sz="4" w:space="0" w:color="auto"/>
              <w:left w:val="single" w:sz="4" w:space="0" w:color="auto"/>
              <w:bottom w:val="single" w:sz="4" w:space="0" w:color="auto"/>
              <w:right w:val="single" w:sz="4" w:space="0" w:color="auto"/>
            </w:tcBorders>
          </w:tcPr>
          <w:p w14:paraId="35FBA715" w14:textId="77777777" w:rsidR="007C47B6" w:rsidRPr="00241959" w:rsidRDefault="007C47B6" w:rsidP="00A406F5">
            <w:pPr>
              <w:pStyle w:val="TAC"/>
              <w:rPr>
                <w:ins w:id="303" w:author="Qiuge Guo" w:date="2020-04-10T14:52:00Z"/>
                <w:rFonts w:cs="Arial"/>
              </w:rPr>
            </w:pPr>
            <w:proofErr w:type="spellStart"/>
            <w:ins w:id="304"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17AF2762" w14:textId="77777777" w:rsidTr="00A406F5">
        <w:trPr>
          <w:cantSplit/>
          <w:ins w:id="305" w:author="Qiuge Guo" w:date="2020-04-10T14:52:00Z"/>
        </w:trPr>
        <w:tc>
          <w:tcPr>
            <w:tcW w:w="2693" w:type="dxa"/>
            <w:tcBorders>
              <w:top w:val="single" w:sz="4" w:space="0" w:color="auto"/>
              <w:left w:val="single" w:sz="4" w:space="0" w:color="auto"/>
              <w:bottom w:val="single" w:sz="4" w:space="0" w:color="auto"/>
              <w:right w:val="single" w:sz="4" w:space="0" w:color="auto"/>
            </w:tcBorders>
          </w:tcPr>
          <w:p w14:paraId="13288C1C" w14:textId="77777777" w:rsidR="007C47B6" w:rsidRPr="00241959" w:rsidRDefault="007C47B6" w:rsidP="00A406F5">
            <w:pPr>
              <w:pStyle w:val="TAC"/>
              <w:rPr>
                <w:ins w:id="306" w:author="Qiuge Guo" w:date="2020-04-10T14:52:00Z"/>
                <w:rFonts w:cs="Arial"/>
              </w:rPr>
            </w:pPr>
            <w:ins w:id="307" w:author="Qiuge Guo" w:date="2020-04-10T14:52:00Z">
              <w:r w:rsidRPr="00241959">
                <w:rPr>
                  <w:rFonts w:cs="Arial"/>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93BF7A" w14:textId="77777777" w:rsidR="007C47B6" w:rsidRPr="00241959" w:rsidRDefault="007C47B6" w:rsidP="00A406F5">
            <w:pPr>
              <w:pStyle w:val="TAC"/>
              <w:rPr>
                <w:ins w:id="308" w:author="Qiuge Guo" w:date="2020-04-10T14:52:00Z"/>
                <w:rFonts w:cs="Arial"/>
              </w:rPr>
            </w:pPr>
            <w:ins w:id="309" w:author="Qiuge Guo" w:date="2020-04-10T14:52:00Z">
              <w:r w:rsidRPr="00241959">
                <w:rPr>
                  <w:rFonts w:cs="Arial"/>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602572BA" w14:textId="77777777" w:rsidR="007C47B6" w:rsidRPr="00241959" w:rsidRDefault="007C47B6" w:rsidP="00A406F5">
            <w:pPr>
              <w:pStyle w:val="TAC"/>
              <w:rPr>
                <w:ins w:id="310" w:author="Qiuge Guo" w:date="2020-04-10T14:52:00Z"/>
                <w:rFonts w:cs="Arial"/>
              </w:rPr>
            </w:pPr>
            <w:ins w:id="311" w:author="Qiuge Guo" w:date="2020-04-10T14:52:00Z">
              <w:r w:rsidRPr="00241959">
                <w:rPr>
                  <w:rFonts w:cs="Arial"/>
                </w:rPr>
                <w:t>…</w:t>
              </w:r>
            </w:ins>
          </w:p>
        </w:tc>
      </w:tr>
      <w:tr w:rsidR="007C47B6" w:rsidRPr="00241959" w14:paraId="467C0CFA" w14:textId="77777777" w:rsidTr="00A406F5">
        <w:trPr>
          <w:cantSplit/>
          <w:ins w:id="312" w:author="Qiuge Guo" w:date="2020-04-10T14:52:00Z"/>
        </w:trPr>
        <w:tc>
          <w:tcPr>
            <w:tcW w:w="2693" w:type="dxa"/>
            <w:tcBorders>
              <w:top w:val="single" w:sz="4" w:space="0" w:color="auto"/>
              <w:left w:val="single" w:sz="4" w:space="0" w:color="auto"/>
              <w:bottom w:val="single" w:sz="4" w:space="0" w:color="auto"/>
              <w:right w:val="single" w:sz="4" w:space="0" w:color="auto"/>
            </w:tcBorders>
          </w:tcPr>
          <w:p w14:paraId="35869DF7" w14:textId="77777777" w:rsidR="007C47B6" w:rsidRPr="00241959" w:rsidRDefault="007C47B6" w:rsidP="00A406F5">
            <w:pPr>
              <w:pStyle w:val="TAC"/>
              <w:rPr>
                <w:ins w:id="313" w:author="Qiuge Guo" w:date="2020-04-10T14:52:00Z"/>
                <w:rFonts w:cs="Arial"/>
              </w:rPr>
            </w:pPr>
            <w:ins w:id="314" w:author="Qiuge Guo" w:date="2020-04-10T14:52:00Z">
              <w:r w:rsidRPr="00EE14FA">
                <w:t>UE Rx-</w:t>
              </w:r>
              <w:proofErr w:type="spellStart"/>
              <w:r w:rsidRPr="00EE14FA">
                <w:t>Tx</w:t>
              </w:r>
              <w:proofErr w:type="spellEnd"/>
              <w:r w:rsidRPr="00241959">
                <w:rPr>
                  <w:rFonts w:cs="Arial"/>
                  <w:lang w:eastAsia="zh-CN"/>
                </w:rPr>
                <w:t xml:space="preserve"> _</w:t>
              </w:r>
              <w:r w:rsidRPr="001549F0">
                <w:rPr>
                  <w:rFonts w:cs="Arial"/>
                  <w:lang w:eastAsia="zh-CN"/>
                </w:rPr>
                <w:t>19660</w:t>
              </w:r>
              <w:r>
                <w:rPr>
                  <w:rFonts w:cs="Arial" w:hint="eastAsia"/>
                  <w:lang w:eastAsia="zh-CN"/>
                </w:rPr>
                <w:t>79</w:t>
              </w:r>
            </w:ins>
          </w:p>
        </w:tc>
        <w:tc>
          <w:tcPr>
            <w:tcW w:w="3260" w:type="dxa"/>
            <w:tcBorders>
              <w:top w:val="single" w:sz="4" w:space="0" w:color="auto"/>
              <w:left w:val="single" w:sz="4" w:space="0" w:color="auto"/>
              <w:bottom w:val="single" w:sz="4" w:space="0" w:color="auto"/>
              <w:right w:val="single" w:sz="4" w:space="0" w:color="auto"/>
            </w:tcBorders>
          </w:tcPr>
          <w:p w14:paraId="0866CB86" w14:textId="77777777" w:rsidR="007C47B6" w:rsidRPr="00241959" w:rsidRDefault="007C47B6" w:rsidP="00A406F5">
            <w:pPr>
              <w:pStyle w:val="TAC"/>
              <w:rPr>
                <w:ins w:id="315" w:author="Qiuge Guo" w:date="2020-04-10T14:52:00Z"/>
                <w:rFonts w:cs="Arial"/>
              </w:rPr>
            </w:pPr>
            <w:ins w:id="316" w:author="Qiuge Guo" w:date="2020-04-10T14:52:00Z">
              <w:r w:rsidRPr="000C000F">
                <w:rPr>
                  <w:rFonts w:ascii="Times New Roman" w:hAnsi="Times New Roman"/>
                  <w:szCs w:val="18"/>
                  <w:lang w:eastAsia="zh-CN"/>
                </w:rPr>
                <w:t>9830</w:t>
              </w:r>
              <w:r>
                <w:rPr>
                  <w:rFonts w:ascii="Times New Roman" w:hAnsi="Times New Roman" w:hint="eastAsia"/>
                  <w:szCs w:val="18"/>
                  <w:lang w:eastAsia="zh-CN"/>
                </w:rPr>
                <w:t>38</w:t>
              </w:r>
              <w:r w:rsidRPr="00241959">
                <w:rPr>
                  <w:rFonts w:cs="Arial"/>
                  <w:lang w:eastAsia="zh-CN"/>
                </w:rPr>
                <w:t xml:space="preserve">&lt; </w:t>
              </w:r>
              <w:r w:rsidRPr="00EE14FA">
                <w:t>UE 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lang w:eastAsia="zh-CN"/>
                </w:rPr>
                <w:t xml:space="preserve"> </w:t>
              </w:r>
              <w:r w:rsidRPr="000C000F">
                <w:rPr>
                  <w:rFonts w:ascii="Times New Roman" w:hAnsi="Times New Roman"/>
                  <w:szCs w:val="18"/>
                  <w:lang w:eastAsia="zh-CN"/>
                </w:rPr>
                <w:t>9830</w:t>
              </w:r>
              <w:r>
                <w:rPr>
                  <w:rFonts w:ascii="Times New Roman" w:hAnsi="Times New Roman" w:hint="eastAsia"/>
                  <w:szCs w:val="18"/>
                  <w:lang w:eastAsia="zh-CN"/>
                </w:rPr>
                <w:t>39</w:t>
              </w:r>
            </w:ins>
          </w:p>
        </w:tc>
        <w:tc>
          <w:tcPr>
            <w:tcW w:w="1985" w:type="dxa"/>
            <w:tcBorders>
              <w:top w:val="single" w:sz="4" w:space="0" w:color="auto"/>
              <w:left w:val="single" w:sz="4" w:space="0" w:color="auto"/>
              <w:bottom w:val="single" w:sz="4" w:space="0" w:color="auto"/>
              <w:right w:val="single" w:sz="4" w:space="0" w:color="auto"/>
            </w:tcBorders>
          </w:tcPr>
          <w:p w14:paraId="6A9A8F65" w14:textId="77777777" w:rsidR="007C47B6" w:rsidRPr="00241959" w:rsidRDefault="007C47B6" w:rsidP="00A406F5">
            <w:pPr>
              <w:pStyle w:val="TAC"/>
              <w:rPr>
                <w:ins w:id="317" w:author="Qiuge Guo" w:date="2020-04-10T14:52:00Z"/>
                <w:rFonts w:cs="Arial"/>
              </w:rPr>
            </w:pPr>
            <w:proofErr w:type="spellStart"/>
            <w:ins w:id="318"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2ACD34BF" w14:textId="77777777" w:rsidTr="00A406F5">
        <w:trPr>
          <w:cantSplit/>
          <w:ins w:id="319" w:author="Qiuge Guo" w:date="2020-04-10T14:52:00Z"/>
        </w:trPr>
        <w:tc>
          <w:tcPr>
            <w:tcW w:w="2693" w:type="dxa"/>
            <w:tcBorders>
              <w:top w:val="single" w:sz="4" w:space="0" w:color="auto"/>
              <w:left w:val="single" w:sz="4" w:space="0" w:color="auto"/>
              <w:bottom w:val="single" w:sz="4" w:space="0" w:color="auto"/>
              <w:right w:val="single" w:sz="4" w:space="0" w:color="auto"/>
            </w:tcBorders>
          </w:tcPr>
          <w:p w14:paraId="200AB341" w14:textId="77777777" w:rsidR="007C47B6" w:rsidRPr="00241959" w:rsidRDefault="007C47B6" w:rsidP="00A406F5">
            <w:pPr>
              <w:pStyle w:val="TAC"/>
              <w:rPr>
                <w:ins w:id="320" w:author="Qiuge Guo" w:date="2020-04-10T14:52:00Z"/>
                <w:rFonts w:cs="Arial"/>
              </w:rPr>
            </w:pPr>
            <w:ins w:id="321" w:author="Qiuge Guo" w:date="2020-04-10T14:52:00Z">
              <w:r w:rsidRPr="00EE14FA">
                <w:t>UE Rx-</w:t>
              </w:r>
              <w:proofErr w:type="spellStart"/>
              <w:r w:rsidRPr="00EE14FA">
                <w:t>Tx</w:t>
              </w:r>
              <w:proofErr w:type="spellEnd"/>
              <w:r w:rsidRPr="00241959">
                <w:rPr>
                  <w:rFonts w:cs="Arial"/>
                  <w:lang w:eastAsia="zh-CN"/>
                </w:rPr>
                <w:t xml:space="preserve"> _</w:t>
              </w:r>
              <w:r w:rsidRPr="001549F0">
                <w:rPr>
                  <w:rFonts w:cs="Arial"/>
                  <w:lang w:eastAsia="zh-CN"/>
                </w:rPr>
                <w:t>1966080</w:t>
              </w:r>
            </w:ins>
          </w:p>
        </w:tc>
        <w:tc>
          <w:tcPr>
            <w:tcW w:w="3260" w:type="dxa"/>
            <w:tcBorders>
              <w:top w:val="single" w:sz="4" w:space="0" w:color="auto"/>
              <w:left w:val="single" w:sz="4" w:space="0" w:color="auto"/>
              <w:bottom w:val="single" w:sz="4" w:space="0" w:color="auto"/>
              <w:right w:val="single" w:sz="4" w:space="0" w:color="auto"/>
            </w:tcBorders>
          </w:tcPr>
          <w:p w14:paraId="558B95AF" w14:textId="77777777" w:rsidR="007C47B6" w:rsidRPr="00241959" w:rsidRDefault="007C47B6" w:rsidP="00A406F5">
            <w:pPr>
              <w:pStyle w:val="TAC"/>
              <w:rPr>
                <w:ins w:id="322" w:author="Qiuge Guo" w:date="2020-04-10T14:52:00Z"/>
                <w:rFonts w:cs="Arial"/>
              </w:rPr>
            </w:pPr>
            <w:ins w:id="323" w:author="Qiuge Guo" w:date="2020-04-10T14:52:00Z">
              <w:r w:rsidRPr="000C000F">
                <w:rPr>
                  <w:rFonts w:ascii="Times New Roman" w:hAnsi="Times New Roman"/>
                  <w:szCs w:val="18"/>
                  <w:lang w:eastAsia="zh-CN"/>
                </w:rPr>
                <w:t>9830</w:t>
              </w:r>
              <w:r>
                <w:rPr>
                  <w:rFonts w:ascii="Times New Roman" w:hAnsi="Times New Roman" w:hint="eastAsia"/>
                  <w:szCs w:val="18"/>
                  <w:lang w:eastAsia="zh-CN"/>
                </w:rPr>
                <w:t>39</w:t>
              </w:r>
              <w:r w:rsidRPr="00241959">
                <w:rPr>
                  <w:rFonts w:cs="Arial"/>
                  <w:lang w:eastAsia="zh-CN"/>
                </w:rPr>
                <w:t xml:space="preserve">&lt; </w:t>
              </w:r>
              <w:r w:rsidRPr="00EE14FA">
                <w:t>UE Rx-</w:t>
              </w:r>
              <w:proofErr w:type="spellStart"/>
              <w:r w:rsidRPr="00EE14FA">
                <w:t>Tx</w:t>
              </w:r>
              <w:proofErr w:type="spellEnd"/>
              <w:r w:rsidRPr="00241959">
                <w:rPr>
                  <w:rFonts w:cs="Arial"/>
                </w:rPr>
                <w:t xml:space="preserve"> </w:t>
              </w:r>
              <w:r w:rsidRPr="00241959">
                <w:rPr>
                  <w:rFonts w:cs="Arial"/>
                </w:rPr>
                <w:sym w:font="Symbol" w:char="F0A3"/>
              </w:r>
              <w:r w:rsidRPr="00241959">
                <w:rPr>
                  <w:rFonts w:cs="Arial"/>
                  <w:lang w:eastAsia="zh-CN"/>
                </w:rPr>
                <w:t xml:space="preserve"> </w:t>
              </w:r>
              <w:bookmarkStart w:id="324" w:name="OLE_LINK16"/>
              <w:bookmarkStart w:id="325" w:name="OLE_LINK17"/>
              <w:r w:rsidRPr="000C000F">
                <w:rPr>
                  <w:rFonts w:ascii="Times New Roman" w:hAnsi="Times New Roman"/>
                  <w:szCs w:val="18"/>
                  <w:lang w:eastAsia="zh-CN"/>
                </w:rPr>
                <w:t>9830</w:t>
              </w:r>
              <w:r>
                <w:rPr>
                  <w:rFonts w:ascii="Times New Roman" w:hAnsi="Times New Roman" w:hint="eastAsia"/>
                  <w:szCs w:val="18"/>
                  <w:lang w:eastAsia="zh-CN"/>
                </w:rPr>
                <w:t>40</w:t>
              </w:r>
              <w:bookmarkEnd w:id="324"/>
              <w:bookmarkEnd w:id="325"/>
            </w:ins>
          </w:p>
        </w:tc>
        <w:tc>
          <w:tcPr>
            <w:tcW w:w="1985" w:type="dxa"/>
            <w:tcBorders>
              <w:top w:val="single" w:sz="4" w:space="0" w:color="auto"/>
              <w:left w:val="single" w:sz="4" w:space="0" w:color="auto"/>
              <w:bottom w:val="single" w:sz="4" w:space="0" w:color="auto"/>
              <w:right w:val="single" w:sz="4" w:space="0" w:color="auto"/>
            </w:tcBorders>
          </w:tcPr>
          <w:p w14:paraId="66FA48F1" w14:textId="77777777" w:rsidR="007C47B6" w:rsidRPr="00241959" w:rsidRDefault="007C47B6" w:rsidP="00A406F5">
            <w:pPr>
              <w:pStyle w:val="TAC"/>
              <w:rPr>
                <w:ins w:id="326" w:author="Qiuge Guo" w:date="2020-04-10T14:52:00Z"/>
                <w:rFonts w:cs="Arial"/>
              </w:rPr>
            </w:pPr>
            <w:proofErr w:type="spellStart"/>
            <w:ins w:id="327" w:author="Qiuge Guo" w:date="2020-04-10T14:52:00Z">
              <w:r>
                <w:rPr>
                  <w:rFonts w:hint="eastAsia"/>
                  <w:lang w:eastAsia="zh-CN"/>
                </w:rPr>
                <w:t>T</w:t>
              </w:r>
              <w:r w:rsidRPr="00B82B0A">
                <w:rPr>
                  <w:rFonts w:hint="eastAsia"/>
                  <w:vertAlign w:val="subscript"/>
                  <w:lang w:eastAsia="zh-CN"/>
                </w:rPr>
                <w:t>c</w:t>
              </w:r>
              <w:proofErr w:type="spellEnd"/>
            </w:ins>
          </w:p>
        </w:tc>
      </w:tr>
      <w:tr w:rsidR="007C47B6" w:rsidRPr="00241959" w14:paraId="78FBEF80" w14:textId="77777777" w:rsidTr="00A406F5">
        <w:trPr>
          <w:cantSplit/>
          <w:ins w:id="328" w:author="Qiuge Guo" w:date="2020-04-10T14:52:00Z"/>
        </w:trPr>
        <w:tc>
          <w:tcPr>
            <w:tcW w:w="2693" w:type="dxa"/>
            <w:tcBorders>
              <w:top w:val="single" w:sz="4" w:space="0" w:color="auto"/>
              <w:left w:val="single" w:sz="4" w:space="0" w:color="auto"/>
              <w:bottom w:val="single" w:sz="4" w:space="0" w:color="auto"/>
              <w:right w:val="single" w:sz="4" w:space="0" w:color="auto"/>
            </w:tcBorders>
          </w:tcPr>
          <w:p w14:paraId="1D6D4C25" w14:textId="77777777" w:rsidR="007C47B6" w:rsidRPr="00241959" w:rsidRDefault="007C47B6" w:rsidP="00A406F5">
            <w:pPr>
              <w:pStyle w:val="TAC"/>
              <w:rPr>
                <w:ins w:id="329" w:author="Qiuge Guo" w:date="2020-04-10T14:52:00Z"/>
                <w:rFonts w:cs="Arial"/>
              </w:rPr>
            </w:pPr>
            <w:ins w:id="330" w:author="Qiuge Guo" w:date="2020-04-10T14:52:00Z">
              <w:r w:rsidRPr="00EE14FA">
                <w:t>UE Rx-</w:t>
              </w:r>
              <w:proofErr w:type="spellStart"/>
              <w:r w:rsidRPr="00EE14FA">
                <w:t>Tx</w:t>
              </w:r>
              <w:proofErr w:type="spellEnd"/>
              <w:r w:rsidRPr="00241959">
                <w:rPr>
                  <w:rFonts w:cs="Arial"/>
                  <w:lang w:eastAsia="zh-CN"/>
                </w:rPr>
                <w:t xml:space="preserve"> _</w:t>
              </w:r>
              <w:r w:rsidRPr="001549F0">
                <w:rPr>
                  <w:rFonts w:cs="Arial"/>
                  <w:lang w:eastAsia="zh-CN"/>
                </w:rPr>
                <w:t>19660</w:t>
              </w:r>
              <w:r>
                <w:rPr>
                  <w:rFonts w:cs="Arial" w:hint="eastAsia"/>
                  <w:lang w:eastAsia="zh-CN"/>
                </w:rPr>
                <w:t>81</w:t>
              </w:r>
            </w:ins>
          </w:p>
        </w:tc>
        <w:tc>
          <w:tcPr>
            <w:tcW w:w="3260" w:type="dxa"/>
            <w:tcBorders>
              <w:top w:val="single" w:sz="4" w:space="0" w:color="auto"/>
              <w:left w:val="single" w:sz="4" w:space="0" w:color="auto"/>
              <w:bottom w:val="single" w:sz="4" w:space="0" w:color="auto"/>
              <w:right w:val="single" w:sz="4" w:space="0" w:color="auto"/>
            </w:tcBorders>
          </w:tcPr>
          <w:p w14:paraId="050EE93B" w14:textId="77777777" w:rsidR="007C47B6" w:rsidRPr="00241959" w:rsidRDefault="007C47B6" w:rsidP="00A406F5">
            <w:pPr>
              <w:pStyle w:val="TAC"/>
              <w:rPr>
                <w:ins w:id="331" w:author="Qiuge Guo" w:date="2020-04-10T14:52:00Z"/>
                <w:rFonts w:cs="Arial"/>
              </w:rPr>
            </w:pPr>
            <w:ins w:id="332" w:author="Qiuge Guo" w:date="2020-04-10T14:52:00Z">
              <w:r w:rsidRPr="000C000F">
                <w:rPr>
                  <w:rFonts w:ascii="Times New Roman" w:hAnsi="Times New Roman"/>
                  <w:szCs w:val="18"/>
                  <w:lang w:eastAsia="zh-CN"/>
                </w:rPr>
                <w:t>9830</w:t>
              </w:r>
              <w:r>
                <w:rPr>
                  <w:rFonts w:ascii="Times New Roman" w:hAnsi="Times New Roman" w:hint="eastAsia"/>
                  <w:szCs w:val="18"/>
                  <w:lang w:eastAsia="zh-CN"/>
                </w:rPr>
                <w:t>40</w:t>
              </w:r>
              <w:r w:rsidRPr="00241959">
                <w:rPr>
                  <w:rFonts w:cs="Arial"/>
                  <w:lang w:eastAsia="zh-CN"/>
                </w:rPr>
                <w:t xml:space="preserve">&lt; </w:t>
              </w:r>
              <w:r w:rsidRPr="00EE14FA">
                <w:t>UE Rx-</w:t>
              </w:r>
              <w:proofErr w:type="spellStart"/>
              <w:r w:rsidRPr="00EE14FA">
                <w:t>Tx</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8164258" w14:textId="77777777" w:rsidR="007C47B6" w:rsidRPr="00241959" w:rsidRDefault="007C47B6" w:rsidP="00A406F5">
            <w:pPr>
              <w:pStyle w:val="TAC"/>
              <w:rPr>
                <w:ins w:id="333" w:author="Qiuge Guo" w:date="2020-04-10T14:52:00Z"/>
                <w:rFonts w:cs="Arial"/>
              </w:rPr>
            </w:pPr>
            <w:proofErr w:type="spellStart"/>
            <w:ins w:id="334" w:author="Qiuge Guo" w:date="2020-04-10T14:52:00Z">
              <w:r>
                <w:rPr>
                  <w:rFonts w:hint="eastAsia"/>
                  <w:lang w:eastAsia="zh-CN"/>
                </w:rPr>
                <w:t>T</w:t>
              </w:r>
              <w:r w:rsidRPr="00B82B0A">
                <w:rPr>
                  <w:rFonts w:hint="eastAsia"/>
                  <w:vertAlign w:val="subscript"/>
                  <w:lang w:eastAsia="zh-CN"/>
                </w:rPr>
                <w:t>c</w:t>
              </w:r>
              <w:proofErr w:type="spellEnd"/>
            </w:ins>
          </w:p>
        </w:tc>
      </w:tr>
    </w:tbl>
    <w:p w14:paraId="324CA6B0" w14:textId="77777777" w:rsidR="007C47B6" w:rsidRPr="009B7387" w:rsidRDefault="007C47B6" w:rsidP="007C47B6">
      <w:pPr>
        <w:pStyle w:val="TH"/>
        <w:jc w:val="left"/>
        <w:rPr>
          <w:rFonts w:cs="Arial"/>
          <w:sz w:val="18"/>
          <w:lang w:val="en-US" w:eastAsia="zh-CN"/>
        </w:rPr>
      </w:pPr>
    </w:p>
    <w:sectPr w:rsidR="007C47B6" w:rsidRPr="009B738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FD6219" w14:textId="77777777" w:rsidR="00EC3E58" w:rsidRDefault="00EC3E58">
      <w:r>
        <w:separator/>
      </w:r>
    </w:p>
  </w:endnote>
  <w:endnote w:type="continuationSeparator" w:id="0">
    <w:p w14:paraId="30702ED2" w14:textId="77777777" w:rsidR="00EC3E58" w:rsidRDefault="00EC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4916E" w14:textId="77777777" w:rsidR="00EC3E58" w:rsidRDefault="00EC3E58">
      <w:r>
        <w:separator/>
      </w:r>
    </w:p>
  </w:footnote>
  <w:footnote w:type="continuationSeparator" w:id="0">
    <w:p w14:paraId="4552C2C8" w14:textId="77777777" w:rsidR="00EC3E58" w:rsidRDefault="00EC3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C19C3" w14:textId="77777777" w:rsidR="00DA4707" w:rsidRDefault="00DA4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E8A31" w14:textId="77777777" w:rsidR="00DA4707" w:rsidRDefault="00DA47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EBAEB" w14:textId="77777777" w:rsidR="00DA4707" w:rsidRDefault="00DA47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F8FA" w14:textId="77777777" w:rsidR="00DA4707" w:rsidRDefault="00DA47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EA"/>
    <w:rsid w:val="00010191"/>
    <w:rsid w:val="0001387A"/>
    <w:rsid w:val="00016DD3"/>
    <w:rsid w:val="00022E4A"/>
    <w:rsid w:val="00025AF9"/>
    <w:rsid w:val="00025F45"/>
    <w:rsid w:val="00041E5E"/>
    <w:rsid w:val="00046428"/>
    <w:rsid w:val="000473FD"/>
    <w:rsid w:val="00051E12"/>
    <w:rsid w:val="000545DB"/>
    <w:rsid w:val="000574AC"/>
    <w:rsid w:val="00061FA5"/>
    <w:rsid w:val="00062977"/>
    <w:rsid w:val="00066F89"/>
    <w:rsid w:val="00073B22"/>
    <w:rsid w:val="00075E87"/>
    <w:rsid w:val="00084F7A"/>
    <w:rsid w:val="00085C9C"/>
    <w:rsid w:val="00092650"/>
    <w:rsid w:val="000A1014"/>
    <w:rsid w:val="000A4836"/>
    <w:rsid w:val="000A6394"/>
    <w:rsid w:val="000B11E4"/>
    <w:rsid w:val="000B28F7"/>
    <w:rsid w:val="000B6D03"/>
    <w:rsid w:val="000B7FED"/>
    <w:rsid w:val="000C000F"/>
    <w:rsid w:val="000C038A"/>
    <w:rsid w:val="000C3E6E"/>
    <w:rsid w:val="000C6598"/>
    <w:rsid w:val="000C7481"/>
    <w:rsid w:val="000D1B7E"/>
    <w:rsid w:val="000D4FF2"/>
    <w:rsid w:val="000E47D7"/>
    <w:rsid w:val="000F4398"/>
    <w:rsid w:val="001013D3"/>
    <w:rsid w:val="001031FC"/>
    <w:rsid w:val="001036E3"/>
    <w:rsid w:val="001055F6"/>
    <w:rsid w:val="001125B6"/>
    <w:rsid w:val="00126B62"/>
    <w:rsid w:val="00131682"/>
    <w:rsid w:val="00136293"/>
    <w:rsid w:val="00140259"/>
    <w:rsid w:val="00144621"/>
    <w:rsid w:val="00145D43"/>
    <w:rsid w:val="00146134"/>
    <w:rsid w:val="00150B30"/>
    <w:rsid w:val="00150EB5"/>
    <w:rsid w:val="00154202"/>
    <w:rsid w:val="001549F0"/>
    <w:rsid w:val="00155030"/>
    <w:rsid w:val="0016409E"/>
    <w:rsid w:val="001805B7"/>
    <w:rsid w:val="00181176"/>
    <w:rsid w:val="001821C6"/>
    <w:rsid w:val="00192C46"/>
    <w:rsid w:val="00193A17"/>
    <w:rsid w:val="0019422B"/>
    <w:rsid w:val="00196F49"/>
    <w:rsid w:val="001A08B3"/>
    <w:rsid w:val="001A0DCF"/>
    <w:rsid w:val="001A213E"/>
    <w:rsid w:val="001A6765"/>
    <w:rsid w:val="001A70FB"/>
    <w:rsid w:val="001A7B60"/>
    <w:rsid w:val="001B2B6D"/>
    <w:rsid w:val="001B52EC"/>
    <w:rsid w:val="001B52F0"/>
    <w:rsid w:val="001B796B"/>
    <w:rsid w:val="001B7A65"/>
    <w:rsid w:val="001C7C12"/>
    <w:rsid w:val="001D146F"/>
    <w:rsid w:val="001D3B3D"/>
    <w:rsid w:val="001D4140"/>
    <w:rsid w:val="001D57EA"/>
    <w:rsid w:val="001E41F3"/>
    <w:rsid w:val="001E4B77"/>
    <w:rsid w:val="001F0A91"/>
    <w:rsid w:val="001F608D"/>
    <w:rsid w:val="001F75D0"/>
    <w:rsid w:val="001F7A1B"/>
    <w:rsid w:val="00200F0B"/>
    <w:rsid w:val="00203650"/>
    <w:rsid w:val="002042F7"/>
    <w:rsid w:val="00207731"/>
    <w:rsid w:val="00216162"/>
    <w:rsid w:val="00216501"/>
    <w:rsid w:val="00220764"/>
    <w:rsid w:val="00224D54"/>
    <w:rsid w:val="00225CDB"/>
    <w:rsid w:val="00230FFE"/>
    <w:rsid w:val="00231E67"/>
    <w:rsid w:val="00235A57"/>
    <w:rsid w:val="00256BE8"/>
    <w:rsid w:val="0026004D"/>
    <w:rsid w:val="00261BEA"/>
    <w:rsid w:val="002640DD"/>
    <w:rsid w:val="0027090B"/>
    <w:rsid w:val="00275D12"/>
    <w:rsid w:val="00276A3A"/>
    <w:rsid w:val="002818A5"/>
    <w:rsid w:val="00282A5D"/>
    <w:rsid w:val="00284FEB"/>
    <w:rsid w:val="002860C4"/>
    <w:rsid w:val="002906BF"/>
    <w:rsid w:val="002A02F1"/>
    <w:rsid w:val="002A5BB3"/>
    <w:rsid w:val="002B353D"/>
    <w:rsid w:val="002B4552"/>
    <w:rsid w:val="002B5741"/>
    <w:rsid w:val="002C2216"/>
    <w:rsid w:val="002C4157"/>
    <w:rsid w:val="002F11D3"/>
    <w:rsid w:val="00305409"/>
    <w:rsid w:val="0031619F"/>
    <w:rsid w:val="00334E20"/>
    <w:rsid w:val="00337C93"/>
    <w:rsid w:val="00337CB8"/>
    <w:rsid w:val="003447B4"/>
    <w:rsid w:val="003449C5"/>
    <w:rsid w:val="00345831"/>
    <w:rsid w:val="003573CA"/>
    <w:rsid w:val="003609EF"/>
    <w:rsid w:val="003618EB"/>
    <w:rsid w:val="00362114"/>
    <w:rsid w:val="0036231A"/>
    <w:rsid w:val="00366AF3"/>
    <w:rsid w:val="0037163F"/>
    <w:rsid w:val="00374DD4"/>
    <w:rsid w:val="00382BA9"/>
    <w:rsid w:val="00386226"/>
    <w:rsid w:val="00391CC2"/>
    <w:rsid w:val="003B63C7"/>
    <w:rsid w:val="003B7BE6"/>
    <w:rsid w:val="003C0969"/>
    <w:rsid w:val="003E1A36"/>
    <w:rsid w:val="003E2281"/>
    <w:rsid w:val="003E2285"/>
    <w:rsid w:val="003E522C"/>
    <w:rsid w:val="00410371"/>
    <w:rsid w:val="00420E85"/>
    <w:rsid w:val="00423D79"/>
    <w:rsid w:val="004242F1"/>
    <w:rsid w:val="00433062"/>
    <w:rsid w:val="004434B7"/>
    <w:rsid w:val="00446FD4"/>
    <w:rsid w:val="00451B96"/>
    <w:rsid w:val="004666A9"/>
    <w:rsid w:val="0047174C"/>
    <w:rsid w:val="00473D0A"/>
    <w:rsid w:val="0047636A"/>
    <w:rsid w:val="0048175B"/>
    <w:rsid w:val="00484BC5"/>
    <w:rsid w:val="00485D9C"/>
    <w:rsid w:val="004932FD"/>
    <w:rsid w:val="004A22DC"/>
    <w:rsid w:val="004A2410"/>
    <w:rsid w:val="004A4647"/>
    <w:rsid w:val="004B72C8"/>
    <w:rsid w:val="004B75B7"/>
    <w:rsid w:val="004C1330"/>
    <w:rsid w:val="004D0985"/>
    <w:rsid w:val="004F060E"/>
    <w:rsid w:val="0050105C"/>
    <w:rsid w:val="00506858"/>
    <w:rsid w:val="00512252"/>
    <w:rsid w:val="0051580D"/>
    <w:rsid w:val="005170B6"/>
    <w:rsid w:val="005220EE"/>
    <w:rsid w:val="005310FD"/>
    <w:rsid w:val="00531484"/>
    <w:rsid w:val="00534C6E"/>
    <w:rsid w:val="00537226"/>
    <w:rsid w:val="00542D66"/>
    <w:rsid w:val="00547111"/>
    <w:rsid w:val="00551C1E"/>
    <w:rsid w:val="0055788E"/>
    <w:rsid w:val="00565EC8"/>
    <w:rsid w:val="00567BA0"/>
    <w:rsid w:val="00572E1C"/>
    <w:rsid w:val="00574505"/>
    <w:rsid w:val="00592D74"/>
    <w:rsid w:val="005C03E3"/>
    <w:rsid w:val="005D5852"/>
    <w:rsid w:val="005E21C0"/>
    <w:rsid w:val="005E2C44"/>
    <w:rsid w:val="005F0BB3"/>
    <w:rsid w:val="005F6DFA"/>
    <w:rsid w:val="00602DF2"/>
    <w:rsid w:val="00604310"/>
    <w:rsid w:val="00605DC5"/>
    <w:rsid w:val="0061209C"/>
    <w:rsid w:val="00615F56"/>
    <w:rsid w:val="00620904"/>
    <w:rsid w:val="006210B7"/>
    <w:rsid w:val="00621188"/>
    <w:rsid w:val="006257ED"/>
    <w:rsid w:val="006300A8"/>
    <w:rsid w:val="006300FC"/>
    <w:rsid w:val="00634028"/>
    <w:rsid w:val="00636569"/>
    <w:rsid w:val="0064406E"/>
    <w:rsid w:val="0065182B"/>
    <w:rsid w:val="00674665"/>
    <w:rsid w:val="0068052E"/>
    <w:rsid w:val="00680E21"/>
    <w:rsid w:val="0069190A"/>
    <w:rsid w:val="00691F74"/>
    <w:rsid w:val="00695808"/>
    <w:rsid w:val="006A1866"/>
    <w:rsid w:val="006A2EA3"/>
    <w:rsid w:val="006A7402"/>
    <w:rsid w:val="006B0A2E"/>
    <w:rsid w:val="006B279A"/>
    <w:rsid w:val="006B46FB"/>
    <w:rsid w:val="006C192A"/>
    <w:rsid w:val="006C232E"/>
    <w:rsid w:val="006C43FB"/>
    <w:rsid w:val="006C5EDB"/>
    <w:rsid w:val="006D4825"/>
    <w:rsid w:val="006D688B"/>
    <w:rsid w:val="006E21FB"/>
    <w:rsid w:val="006E660F"/>
    <w:rsid w:val="00702063"/>
    <w:rsid w:val="00706EF3"/>
    <w:rsid w:val="00722028"/>
    <w:rsid w:val="00724EB3"/>
    <w:rsid w:val="00730104"/>
    <w:rsid w:val="007327C1"/>
    <w:rsid w:val="007329F2"/>
    <w:rsid w:val="007343FE"/>
    <w:rsid w:val="007469E5"/>
    <w:rsid w:val="00754B6A"/>
    <w:rsid w:val="00763619"/>
    <w:rsid w:val="00763FF8"/>
    <w:rsid w:val="00764419"/>
    <w:rsid w:val="00775E85"/>
    <w:rsid w:val="00777BE4"/>
    <w:rsid w:val="00790CF9"/>
    <w:rsid w:val="00792342"/>
    <w:rsid w:val="00793651"/>
    <w:rsid w:val="00794508"/>
    <w:rsid w:val="00796174"/>
    <w:rsid w:val="007977A8"/>
    <w:rsid w:val="007A3BBA"/>
    <w:rsid w:val="007A4012"/>
    <w:rsid w:val="007A4DEF"/>
    <w:rsid w:val="007B512A"/>
    <w:rsid w:val="007C0213"/>
    <w:rsid w:val="007C0E78"/>
    <w:rsid w:val="007C2097"/>
    <w:rsid w:val="007C47B6"/>
    <w:rsid w:val="007D6A07"/>
    <w:rsid w:val="007E5481"/>
    <w:rsid w:val="007F3E34"/>
    <w:rsid w:val="007F7259"/>
    <w:rsid w:val="008012CC"/>
    <w:rsid w:val="00802342"/>
    <w:rsid w:val="008040A8"/>
    <w:rsid w:val="008131F7"/>
    <w:rsid w:val="00822405"/>
    <w:rsid w:val="00822EAB"/>
    <w:rsid w:val="008279FA"/>
    <w:rsid w:val="0083364A"/>
    <w:rsid w:val="0083622E"/>
    <w:rsid w:val="00836E3F"/>
    <w:rsid w:val="00845F59"/>
    <w:rsid w:val="00846974"/>
    <w:rsid w:val="0085042A"/>
    <w:rsid w:val="00852761"/>
    <w:rsid w:val="00853E3E"/>
    <w:rsid w:val="00856D28"/>
    <w:rsid w:val="008626E7"/>
    <w:rsid w:val="00870813"/>
    <w:rsid w:val="00870EE7"/>
    <w:rsid w:val="00870EF1"/>
    <w:rsid w:val="00877C15"/>
    <w:rsid w:val="00880B2E"/>
    <w:rsid w:val="008842E2"/>
    <w:rsid w:val="008863B9"/>
    <w:rsid w:val="008968AE"/>
    <w:rsid w:val="008A050D"/>
    <w:rsid w:val="008A32C1"/>
    <w:rsid w:val="008A3443"/>
    <w:rsid w:val="008A45A6"/>
    <w:rsid w:val="008C5622"/>
    <w:rsid w:val="008D62C0"/>
    <w:rsid w:val="008E7F03"/>
    <w:rsid w:val="008F09B9"/>
    <w:rsid w:val="008F4CD5"/>
    <w:rsid w:val="008F531D"/>
    <w:rsid w:val="008F686C"/>
    <w:rsid w:val="008F77B1"/>
    <w:rsid w:val="009030E7"/>
    <w:rsid w:val="00911897"/>
    <w:rsid w:val="009148DE"/>
    <w:rsid w:val="00915CB9"/>
    <w:rsid w:val="0091755B"/>
    <w:rsid w:val="00917CD7"/>
    <w:rsid w:val="009260E9"/>
    <w:rsid w:val="00926B04"/>
    <w:rsid w:val="00934B18"/>
    <w:rsid w:val="00936F23"/>
    <w:rsid w:val="00941E30"/>
    <w:rsid w:val="00946FE8"/>
    <w:rsid w:val="009525D3"/>
    <w:rsid w:val="009550FC"/>
    <w:rsid w:val="0096474C"/>
    <w:rsid w:val="009650E1"/>
    <w:rsid w:val="00965826"/>
    <w:rsid w:val="00967C53"/>
    <w:rsid w:val="009777D9"/>
    <w:rsid w:val="00991B88"/>
    <w:rsid w:val="00993398"/>
    <w:rsid w:val="009A5753"/>
    <w:rsid w:val="009A579D"/>
    <w:rsid w:val="009B2EBB"/>
    <w:rsid w:val="009B7387"/>
    <w:rsid w:val="009C0754"/>
    <w:rsid w:val="009C0D50"/>
    <w:rsid w:val="009C3ACE"/>
    <w:rsid w:val="009D36FC"/>
    <w:rsid w:val="009D4CEC"/>
    <w:rsid w:val="009E3297"/>
    <w:rsid w:val="009E5B53"/>
    <w:rsid w:val="009F734F"/>
    <w:rsid w:val="00A022DE"/>
    <w:rsid w:val="00A02FBF"/>
    <w:rsid w:val="00A05968"/>
    <w:rsid w:val="00A06E3B"/>
    <w:rsid w:val="00A12A2F"/>
    <w:rsid w:val="00A22682"/>
    <w:rsid w:val="00A23E76"/>
    <w:rsid w:val="00A246B6"/>
    <w:rsid w:val="00A437AE"/>
    <w:rsid w:val="00A47E70"/>
    <w:rsid w:val="00A50CF0"/>
    <w:rsid w:val="00A53BEB"/>
    <w:rsid w:val="00A63C7D"/>
    <w:rsid w:val="00A66494"/>
    <w:rsid w:val="00A704B3"/>
    <w:rsid w:val="00A7671C"/>
    <w:rsid w:val="00A8368C"/>
    <w:rsid w:val="00A87236"/>
    <w:rsid w:val="00A9117D"/>
    <w:rsid w:val="00AA2CBC"/>
    <w:rsid w:val="00AA7A75"/>
    <w:rsid w:val="00AA7C70"/>
    <w:rsid w:val="00AB3A13"/>
    <w:rsid w:val="00AC5820"/>
    <w:rsid w:val="00AD1CD8"/>
    <w:rsid w:val="00AE53EA"/>
    <w:rsid w:val="00AE5D61"/>
    <w:rsid w:val="00B01214"/>
    <w:rsid w:val="00B030AF"/>
    <w:rsid w:val="00B056EA"/>
    <w:rsid w:val="00B110A3"/>
    <w:rsid w:val="00B111DA"/>
    <w:rsid w:val="00B131FB"/>
    <w:rsid w:val="00B21984"/>
    <w:rsid w:val="00B243A7"/>
    <w:rsid w:val="00B258BB"/>
    <w:rsid w:val="00B36B33"/>
    <w:rsid w:val="00B56B89"/>
    <w:rsid w:val="00B62ED7"/>
    <w:rsid w:val="00B66184"/>
    <w:rsid w:val="00B67B97"/>
    <w:rsid w:val="00B73133"/>
    <w:rsid w:val="00B81719"/>
    <w:rsid w:val="00B81ED5"/>
    <w:rsid w:val="00B82B0A"/>
    <w:rsid w:val="00B84679"/>
    <w:rsid w:val="00B87B25"/>
    <w:rsid w:val="00B968C8"/>
    <w:rsid w:val="00B96966"/>
    <w:rsid w:val="00B97B07"/>
    <w:rsid w:val="00BA3EC5"/>
    <w:rsid w:val="00BA51D9"/>
    <w:rsid w:val="00BA75C6"/>
    <w:rsid w:val="00BB5DFC"/>
    <w:rsid w:val="00BB65C8"/>
    <w:rsid w:val="00BB7FD9"/>
    <w:rsid w:val="00BC11AF"/>
    <w:rsid w:val="00BC5953"/>
    <w:rsid w:val="00BC6B3A"/>
    <w:rsid w:val="00BD23E5"/>
    <w:rsid w:val="00BD279D"/>
    <w:rsid w:val="00BD2B6C"/>
    <w:rsid w:val="00BD3A0E"/>
    <w:rsid w:val="00BD6BB8"/>
    <w:rsid w:val="00BE4826"/>
    <w:rsid w:val="00BF607E"/>
    <w:rsid w:val="00BF76DB"/>
    <w:rsid w:val="00C03C04"/>
    <w:rsid w:val="00C11092"/>
    <w:rsid w:val="00C221A0"/>
    <w:rsid w:val="00C24CE0"/>
    <w:rsid w:val="00C26C57"/>
    <w:rsid w:val="00C273AA"/>
    <w:rsid w:val="00C474B8"/>
    <w:rsid w:val="00C63603"/>
    <w:rsid w:val="00C66916"/>
    <w:rsid w:val="00C66BA2"/>
    <w:rsid w:val="00C70902"/>
    <w:rsid w:val="00C7365E"/>
    <w:rsid w:val="00C93EBA"/>
    <w:rsid w:val="00C95985"/>
    <w:rsid w:val="00CA162D"/>
    <w:rsid w:val="00CA3B2E"/>
    <w:rsid w:val="00CA444A"/>
    <w:rsid w:val="00CB275D"/>
    <w:rsid w:val="00CC28BD"/>
    <w:rsid w:val="00CC5026"/>
    <w:rsid w:val="00CC6328"/>
    <w:rsid w:val="00CC68D0"/>
    <w:rsid w:val="00CD0A6B"/>
    <w:rsid w:val="00CD0FAC"/>
    <w:rsid w:val="00CD6404"/>
    <w:rsid w:val="00CE755E"/>
    <w:rsid w:val="00CF02BD"/>
    <w:rsid w:val="00CF79E7"/>
    <w:rsid w:val="00D03F9A"/>
    <w:rsid w:val="00D04954"/>
    <w:rsid w:val="00D06D51"/>
    <w:rsid w:val="00D215B7"/>
    <w:rsid w:val="00D21E42"/>
    <w:rsid w:val="00D24991"/>
    <w:rsid w:val="00D24D32"/>
    <w:rsid w:val="00D4429E"/>
    <w:rsid w:val="00D50255"/>
    <w:rsid w:val="00D6179F"/>
    <w:rsid w:val="00D64CA3"/>
    <w:rsid w:val="00D66520"/>
    <w:rsid w:val="00D701D1"/>
    <w:rsid w:val="00D76B2C"/>
    <w:rsid w:val="00D775B9"/>
    <w:rsid w:val="00DA4707"/>
    <w:rsid w:val="00DB614F"/>
    <w:rsid w:val="00DD433C"/>
    <w:rsid w:val="00DD5AEF"/>
    <w:rsid w:val="00DD6C5E"/>
    <w:rsid w:val="00DE221E"/>
    <w:rsid w:val="00DE3271"/>
    <w:rsid w:val="00DE34CF"/>
    <w:rsid w:val="00DE59D4"/>
    <w:rsid w:val="00DE6E45"/>
    <w:rsid w:val="00DE7CC9"/>
    <w:rsid w:val="00DF1473"/>
    <w:rsid w:val="00DF56B6"/>
    <w:rsid w:val="00E06DD0"/>
    <w:rsid w:val="00E13F3D"/>
    <w:rsid w:val="00E25618"/>
    <w:rsid w:val="00E33351"/>
    <w:rsid w:val="00E34898"/>
    <w:rsid w:val="00E40F1C"/>
    <w:rsid w:val="00E555B7"/>
    <w:rsid w:val="00E6451D"/>
    <w:rsid w:val="00E672B7"/>
    <w:rsid w:val="00E732B3"/>
    <w:rsid w:val="00E86669"/>
    <w:rsid w:val="00E90A9B"/>
    <w:rsid w:val="00EB09B7"/>
    <w:rsid w:val="00EB21BD"/>
    <w:rsid w:val="00EC3E58"/>
    <w:rsid w:val="00EC4B3C"/>
    <w:rsid w:val="00EC4E1C"/>
    <w:rsid w:val="00EE14FA"/>
    <w:rsid w:val="00EE3430"/>
    <w:rsid w:val="00EE7D7C"/>
    <w:rsid w:val="00EF4F70"/>
    <w:rsid w:val="00F0030E"/>
    <w:rsid w:val="00F078ED"/>
    <w:rsid w:val="00F13907"/>
    <w:rsid w:val="00F1712F"/>
    <w:rsid w:val="00F23F58"/>
    <w:rsid w:val="00F25D98"/>
    <w:rsid w:val="00F300FB"/>
    <w:rsid w:val="00F3286D"/>
    <w:rsid w:val="00F3755B"/>
    <w:rsid w:val="00F376E0"/>
    <w:rsid w:val="00F40E7D"/>
    <w:rsid w:val="00F43326"/>
    <w:rsid w:val="00F470A6"/>
    <w:rsid w:val="00F50C9B"/>
    <w:rsid w:val="00F524FC"/>
    <w:rsid w:val="00F53B74"/>
    <w:rsid w:val="00F54810"/>
    <w:rsid w:val="00F64877"/>
    <w:rsid w:val="00F71CFD"/>
    <w:rsid w:val="00F74867"/>
    <w:rsid w:val="00F81C0A"/>
    <w:rsid w:val="00F81E13"/>
    <w:rsid w:val="00F85F6E"/>
    <w:rsid w:val="00F85FFD"/>
    <w:rsid w:val="00F927CF"/>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B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4025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140259"/>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1402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4025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8Char">
    <w:name w:val="标题 8 Char"/>
    <w:link w:val="8"/>
    <w:rsid w:val="00140259"/>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40259"/>
    <w:rPr>
      <w:rFonts w:ascii="Arial" w:hAnsi="Arial"/>
      <w:b/>
      <w:noProof/>
      <w:sz w:val="18"/>
      <w:lang w:val="en-GB" w:eastAsia="en-US"/>
    </w:rPr>
  </w:style>
  <w:style w:type="character" w:customStyle="1" w:styleId="Char3">
    <w:name w:val="页脚 Char"/>
    <w:link w:val="a9"/>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宋体"/>
    </w:rPr>
  </w:style>
  <w:style w:type="paragraph" w:customStyle="1" w:styleId="Guidance">
    <w:name w:val="Guidance"/>
    <w:basedOn w:val="a"/>
    <w:rsid w:val="00140259"/>
    <w:rPr>
      <w:rFonts w:eastAsia="宋体"/>
      <w:i/>
      <w:color w:val="0000FF"/>
    </w:rPr>
  </w:style>
  <w:style w:type="character" w:customStyle="1" w:styleId="Char7">
    <w:name w:val="文档结构图 Char"/>
    <w:link w:val="af0"/>
    <w:rsid w:val="0014025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40259"/>
    <w:rPr>
      <w:rFonts w:ascii="Times New Roman" w:hAnsi="Times New Roman"/>
      <w:sz w:val="16"/>
      <w:lang w:val="en-GB" w:eastAsia="en-US"/>
    </w:rPr>
  </w:style>
  <w:style w:type="character" w:customStyle="1" w:styleId="Char1">
    <w:name w:val="列表 Char"/>
    <w:link w:val="a8"/>
    <w:rsid w:val="00140259"/>
    <w:rPr>
      <w:rFonts w:ascii="Times New Roman" w:hAnsi="Times New Roman"/>
      <w:lang w:val="en-GB" w:eastAsia="en-US"/>
    </w:rPr>
  </w:style>
  <w:style w:type="character" w:customStyle="1" w:styleId="Char2">
    <w:name w:val="列表项目符号 Char"/>
    <w:link w:val="a7"/>
    <w:rsid w:val="00140259"/>
    <w:rPr>
      <w:rFonts w:ascii="Times New Roman" w:hAnsi="Times New Roman"/>
      <w:lang w:val="en-GB" w:eastAsia="en-US"/>
    </w:rPr>
  </w:style>
  <w:style w:type="character" w:customStyle="1" w:styleId="2Char0">
    <w:name w:val="列表项目符号 2 Char"/>
    <w:link w:val="23"/>
    <w:rsid w:val="00140259"/>
    <w:rPr>
      <w:rFonts w:ascii="Times New Roman" w:hAnsi="Times New Roman"/>
      <w:lang w:val="en-GB" w:eastAsia="en-US"/>
    </w:rPr>
  </w:style>
  <w:style w:type="character" w:customStyle="1" w:styleId="3Char0">
    <w:name w:val="列表项目符号 3 Char"/>
    <w:link w:val="32"/>
    <w:rsid w:val="00140259"/>
    <w:rPr>
      <w:rFonts w:ascii="Times New Roman" w:hAnsi="Times New Roman"/>
      <w:lang w:val="en-GB" w:eastAsia="en-US"/>
    </w:rPr>
  </w:style>
  <w:style w:type="character" w:customStyle="1" w:styleId="2Char1">
    <w:name w:val="列表 2 Char"/>
    <w:link w:val="24"/>
    <w:rsid w:val="00140259"/>
    <w:rPr>
      <w:rFonts w:ascii="Times New Roman" w:hAnsi="Times New Roman"/>
      <w:lang w:val="en-GB" w:eastAsia="en-US"/>
    </w:rPr>
  </w:style>
  <w:style w:type="paragraph" w:styleId="af1">
    <w:name w:val="index heading"/>
    <w:basedOn w:val="a"/>
    <w:next w:val="a"/>
    <w:rsid w:val="00140259"/>
    <w:pPr>
      <w:pBdr>
        <w:top w:val="single" w:sz="12" w:space="0" w:color="auto"/>
      </w:pBdr>
      <w:spacing w:before="360" w:after="240"/>
    </w:pPr>
    <w:rPr>
      <w:rFonts w:eastAsia="MS Mincho"/>
      <w:b/>
      <w:i/>
      <w:sz w:val="26"/>
    </w:rPr>
  </w:style>
  <w:style w:type="paragraph" w:customStyle="1" w:styleId="TabList">
    <w:name w:val="TabList"/>
    <w:basedOn w:val="a"/>
    <w:rsid w:val="00140259"/>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14025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40259"/>
    <w:rPr>
      <w:rFonts w:ascii="Times New Roman" w:eastAsia="MS Mincho" w:hAnsi="Times New Roman"/>
      <w:b/>
      <w:lang w:val="en-GB" w:eastAsia="en-US"/>
    </w:rPr>
  </w:style>
  <w:style w:type="paragraph" w:customStyle="1" w:styleId="tabletext">
    <w:name w:val="table text"/>
    <w:basedOn w:val="a"/>
    <w:next w:val="table"/>
    <w:rsid w:val="00140259"/>
    <w:pPr>
      <w:spacing w:after="0"/>
    </w:pPr>
    <w:rPr>
      <w:rFonts w:eastAsia="MS Mincho"/>
      <w:i/>
    </w:rPr>
  </w:style>
  <w:style w:type="paragraph" w:customStyle="1" w:styleId="table">
    <w:name w:val="table"/>
    <w:basedOn w:val="a"/>
    <w:next w:val="a"/>
    <w:rsid w:val="00140259"/>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14025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140259"/>
    <w:rPr>
      <w:rFonts w:ascii="Times New Roman" w:eastAsia="MS Mincho" w:hAnsi="Times New Roman"/>
      <w:sz w:val="24"/>
      <w:lang w:val="en-GB" w:eastAsia="en-US"/>
    </w:rPr>
  </w:style>
  <w:style w:type="paragraph" w:customStyle="1" w:styleId="HE">
    <w:name w:val="HE"/>
    <w:basedOn w:val="a"/>
    <w:rsid w:val="00140259"/>
    <w:pPr>
      <w:spacing w:after="0"/>
    </w:pPr>
    <w:rPr>
      <w:rFonts w:eastAsia="MS Mincho"/>
      <w:b/>
    </w:rPr>
  </w:style>
  <w:style w:type="paragraph" w:styleId="af4">
    <w:name w:val="Plain Text"/>
    <w:basedOn w:val="a"/>
    <w:link w:val="Chara"/>
    <w:uiPriority w:val="99"/>
    <w:rsid w:val="00140259"/>
    <w:pPr>
      <w:spacing w:after="0"/>
    </w:pPr>
    <w:rPr>
      <w:rFonts w:ascii="Courier New" w:eastAsia="MS Mincho" w:hAnsi="Courier New"/>
    </w:rPr>
  </w:style>
  <w:style w:type="character" w:customStyle="1" w:styleId="Chara">
    <w:name w:val="纯文本 Char"/>
    <w:basedOn w:val="a0"/>
    <w:link w:val="af4"/>
    <w:uiPriority w:val="99"/>
    <w:rsid w:val="00140259"/>
    <w:rPr>
      <w:rFonts w:ascii="Courier New" w:eastAsia="MS Mincho" w:hAnsi="Courier New"/>
      <w:lang w:val="en-GB" w:eastAsia="en-US"/>
    </w:rPr>
  </w:style>
  <w:style w:type="paragraph" w:customStyle="1" w:styleId="text">
    <w:name w:val="text"/>
    <w:basedOn w:val="a"/>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a"/>
    <w:next w:val="a"/>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a"/>
    <w:rsid w:val="00140259"/>
    <w:pPr>
      <w:widowControl w:val="0"/>
      <w:tabs>
        <w:tab w:val="num" w:pos="360"/>
      </w:tabs>
      <w:spacing w:before="60" w:after="60"/>
      <w:ind w:left="360" w:hanging="360"/>
      <w:jc w:val="both"/>
    </w:pPr>
    <w:rPr>
      <w:rFonts w:eastAsia="MS Mincho"/>
    </w:rPr>
  </w:style>
  <w:style w:type="paragraph" w:styleId="af5">
    <w:name w:val="Body Text Indent"/>
    <w:basedOn w:val="a"/>
    <w:link w:val="Charb"/>
    <w:rsid w:val="00140259"/>
    <w:pPr>
      <w:spacing w:before="240" w:after="0"/>
      <w:ind w:left="360"/>
      <w:jc w:val="both"/>
    </w:pPr>
    <w:rPr>
      <w:rFonts w:eastAsia="MS Mincho"/>
      <w:i/>
      <w:sz w:val="22"/>
    </w:rPr>
  </w:style>
  <w:style w:type="character" w:customStyle="1" w:styleId="Charb">
    <w:name w:val="正文文本缩进 Char"/>
    <w:basedOn w:val="a0"/>
    <w:link w:val="af5"/>
    <w:rsid w:val="00140259"/>
    <w:rPr>
      <w:rFonts w:ascii="Times New Roman" w:eastAsia="MS Mincho" w:hAnsi="Times New Roman"/>
      <w:i/>
      <w:sz w:val="22"/>
      <w:lang w:val="en-GB" w:eastAsia="en-US"/>
    </w:rPr>
  </w:style>
  <w:style w:type="character" w:styleId="af6">
    <w:name w:val="page number"/>
    <w:basedOn w:val="a0"/>
    <w:rsid w:val="00140259"/>
  </w:style>
  <w:style w:type="character" w:customStyle="1" w:styleId="Char4">
    <w:name w:val="批注文字 Char"/>
    <w:link w:val="ac"/>
    <w:rsid w:val="00140259"/>
    <w:rPr>
      <w:rFonts w:ascii="Times New Roman" w:hAnsi="Times New Roman"/>
      <w:lang w:val="en-GB" w:eastAsia="en-US"/>
    </w:rPr>
  </w:style>
  <w:style w:type="paragraph" w:styleId="25">
    <w:name w:val="Body Text 2"/>
    <w:basedOn w:val="a"/>
    <w:link w:val="2Char2"/>
    <w:rsid w:val="00140259"/>
    <w:pPr>
      <w:spacing w:after="0"/>
      <w:jc w:val="both"/>
    </w:pPr>
    <w:rPr>
      <w:rFonts w:eastAsia="MS Mincho"/>
      <w:sz w:val="24"/>
    </w:rPr>
  </w:style>
  <w:style w:type="character" w:customStyle="1" w:styleId="2Char2">
    <w:name w:val="正文文本 2 Char"/>
    <w:basedOn w:val="a0"/>
    <w:link w:val="25"/>
    <w:rsid w:val="00140259"/>
    <w:rPr>
      <w:rFonts w:ascii="Times New Roman" w:eastAsia="MS Mincho" w:hAnsi="Times New Roman"/>
      <w:sz w:val="24"/>
      <w:lang w:val="en-GB" w:eastAsia="en-US"/>
    </w:rPr>
  </w:style>
  <w:style w:type="paragraph" w:customStyle="1" w:styleId="para">
    <w:name w:val="para"/>
    <w:basedOn w:val="a"/>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a"/>
    <w:rsid w:val="00140259"/>
    <w:pPr>
      <w:tabs>
        <w:tab w:val="center" w:pos="4820"/>
        <w:tab w:val="right" w:pos="9640"/>
      </w:tabs>
    </w:pPr>
    <w:rPr>
      <w:rFonts w:eastAsia="MS Mincho"/>
    </w:rPr>
  </w:style>
  <w:style w:type="paragraph" w:styleId="26">
    <w:name w:val="Body Text Indent 2"/>
    <w:basedOn w:val="a"/>
    <w:link w:val="2Char3"/>
    <w:rsid w:val="00140259"/>
    <w:pPr>
      <w:ind w:left="568" w:hanging="568"/>
    </w:pPr>
    <w:rPr>
      <w:rFonts w:eastAsia="MS Mincho"/>
    </w:rPr>
  </w:style>
  <w:style w:type="character" w:customStyle="1" w:styleId="2Char3">
    <w:name w:val="正文文本缩进 2 Char"/>
    <w:basedOn w:val="a0"/>
    <w:link w:val="26"/>
    <w:rsid w:val="00140259"/>
    <w:rPr>
      <w:rFonts w:ascii="Times New Roman" w:eastAsia="MS Mincho" w:hAnsi="Times New Roman"/>
      <w:lang w:val="en-GB" w:eastAsia="en-US"/>
    </w:rPr>
  </w:style>
  <w:style w:type="paragraph" w:customStyle="1" w:styleId="List1">
    <w:name w:val="List1"/>
    <w:basedOn w:val="a"/>
    <w:rsid w:val="0014025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140259"/>
    <w:rPr>
      <w:rFonts w:eastAsia="MS Mincho"/>
      <w:b/>
      <w:i/>
    </w:rPr>
  </w:style>
  <w:style w:type="character" w:customStyle="1" w:styleId="3Char1">
    <w:name w:val="正文文本 3 Char"/>
    <w:basedOn w:val="a0"/>
    <w:link w:val="34"/>
    <w:rsid w:val="00140259"/>
    <w:rPr>
      <w:rFonts w:ascii="Times New Roman" w:eastAsia="MS Mincho" w:hAnsi="Times New Roman"/>
      <w:b/>
      <w:i/>
      <w:lang w:val="en-GB" w:eastAsia="en-US"/>
    </w:rPr>
  </w:style>
  <w:style w:type="table" w:styleId="af7">
    <w:name w:val="Table Grid"/>
    <w:basedOn w:val="a1"/>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a"/>
    <w:rsid w:val="00140259"/>
    <w:pPr>
      <w:spacing w:before="120" w:after="0"/>
      <w:jc w:val="both"/>
    </w:pPr>
    <w:rPr>
      <w:rFonts w:eastAsia="MS Mincho"/>
      <w:lang w:val="en-US"/>
    </w:rPr>
  </w:style>
  <w:style w:type="character" w:customStyle="1" w:styleId="Char5">
    <w:name w:val="批注框文本 Char"/>
    <w:link w:val="ae"/>
    <w:rsid w:val="00140259"/>
    <w:rPr>
      <w:rFonts w:ascii="Tahoma" w:hAnsi="Tahoma" w:cs="Tahoma"/>
      <w:sz w:val="16"/>
      <w:szCs w:val="16"/>
      <w:lang w:val="en-GB" w:eastAsia="en-US"/>
    </w:rPr>
  </w:style>
  <w:style w:type="paragraph" w:customStyle="1" w:styleId="centered">
    <w:name w:val="centered"/>
    <w:basedOn w:val="a"/>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a"/>
    <w:rsid w:val="00140259"/>
    <w:pPr>
      <w:numPr>
        <w:numId w:val="1"/>
      </w:numPr>
      <w:spacing w:after="80"/>
    </w:pPr>
    <w:rPr>
      <w:rFonts w:eastAsia="MS Mincho"/>
      <w:sz w:val="18"/>
      <w:lang w:val="en-US"/>
    </w:rPr>
  </w:style>
  <w:style w:type="character" w:customStyle="1" w:styleId="Char6">
    <w:name w:val="批注主题 Char"/>
    <w:link w:val="af"/>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af5"/>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14025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140259"/>
    <w:rPr>
      <w:rFonts w:ascii="Times New Roman" w:eastAsia="宋体" w:hAnsi="Times New Roman"/>
      <w:sz w:val="24"/>
      <w:szCs w:val="24"/>
      <w:lang w:val="en-GB" w:eastAsia="en-US"/>
    </w:rPr>
  </w:style>
  <w:style w:type="paragraph" w:styleId="af9">
    <w:name w:val="Normal (Web)"/>
    <w:basedOn w:val="a"/>
    <w:uiPriority w:val="99"/>
    <w:unhideWhenUsed/>
    <w:rsid w:val="00140259"/>
    <w:pPr>
      <w:spacing w:before="100" w:beforeAutospacing="1" w:after="100" w:afterAutospacing="1"/>
    </w:pPr>
    <w:rPr>
      <w:rFonts w:eastAsia="宋体"/>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宋体"/>
      <w:i/>
      <w:color w:val="0000FF"/>
      <w:lang w:val="en-GB" w:eastAsia="en-US"/>
    </w:rPr>
  </w:style>
  <w:style w:type="paragraph" w:customStyle="1" w:styleId="Bulletedo1">
    <w:name w:val="Bulleted o 1"/>
    <w:basedOn w:val="a"/>
    <w:rsid w:val="00140259"/>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14025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afa">
    <w:name w:val="Revision"/>
    <w:hidden/>
    <w:uiPriority w:val="99"/>
    <w:semiHidden/>
    <w:rsid w:val="00140259"/>
    <w:rPr>
      <w:rFonts w:ascii="Times New Roman" w:eastAsia="宋体"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afb">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a"/>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af3"/>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a"/>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140259"/>
  </w:style>
  <w:style w:type="character" w:styleId="afc">
    <w:name w:val="Placeholder Text"/>
    <w:uiPriority w:val="99"/>
    <w:semiHidden/>
    <w:rsid w:val="00140259"/>
    <w:rPr>
      <w:color w:val="808080"/>
    </w:rPr>
  </w:style>
  <w:style w:type="character" w:customStyle="1" w:styleId="6Char">
    <w:name w:val="标题 6 Char"/>
    <w:aliases w:val="T1 Char4,Header 6 Char"/>
    <w:link w:val="6"/>
    <w:rsid w:val="00140259"/>
    <w:rPr>
      <w:rFonts w:ascii="Arial" w:hAnsi="Arial"/>
      <w:lang w:val="en-GB" w:eastAsia="en-US"/>
    </w:rPr>
  </w:style>
  <w:style w:type="character" w:customStyle="1" w:styleId="7Char">
    <w:name w:val="标题 7 Char"/>
    <w:link w:val="7"/>
    <w:rsid w:val="00140259"/>
    <w:rPr>
      <w:rFonts w:ascii="Arial" w:hAnsi="Arial"/>
      <w:lang w:val="en-GB" w:eastAsia="en-US"/>
    </w:rPr>
  </w:style>
  <w:style w:type="character" w:customStyle="1" w:styleId="9Char">
    <w:name w:val="标题 9 Char"/>
    <w:aliases w:val="Figure Heading Char,FH Char"/>
    <w:link w:val="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a"/>
    <w:uiPriority w:val="99"/>
    <w:rsid w:val="001402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宋体"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2">
    <w:name w:val="リストなし1"/>
    <w:next w:val="a2"/>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0">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7">
    <w:name w:val="(文字) (文字)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5">
    <w:name w:val="(文字) (文字)3"/>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3">
    <w:name w:val="(文字) (文字)1"/>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140259"/>
    <w:pPr>
      <w:spacing w:after="0"/>
      <w:ind w:left="851"/>
    </w:pPr>
    <w:rPr>
      <w:rFonts w:eastAsia="MS Mincho"/>
      <w:lang w:val="it-IT" w:eastAsia="en-GB"/>
    </w:rPr>
  </w:style>
  <w:style w:type="paragraph" w:styleId="53">
    <w:name w:val="List Number 5"/>
    <w:basedOn w:val="a"/>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4">
    <w:name w:val="修订1"/>
    <w:hidden/>
    <w:semiHidden/>
    <w:rsid w:val="00140259"/>
    <w:rPr>
      <w:rFonts w:ascii="Times New Roman" w:eastAsia="Batang" w:hAnsi="Times New Roman"/>
      <w:lang w:val="en-GB" w:eastAsia="en-US"/>
    </w:rPr>
  </w:style>
  <w:style w:type="paragraph" w:styleId="aff">
    <w:name w:val="endnote text"/>
    <w:basedOn w:val="a"/>
    <w:link w:val="Chare"/>
    <w:rsid w:val="00140259"/>
    <w:pPr>
      <w:snapToGrid w:val="0"/>
    </w:pPr>
    <w:rPr>
      <w:rFonts w:eastAsia="宋体"/>
    </w:rPr>
  </w:style>
  <w:style w:type="character" w:customStyle="1" w:styleId="Chare">
    <w:name w:val="尾注文本 Char"/>
    <w:basedOn w:val="a0"/>
    <w:link w:val="aff"/>
    <w:rsid w:val="00140259"/>
    <w:rPr>
      <w:rFonts w:ascii="Times New Roman" w:eastAsia="宋体" w:hAnsi="Times New Roman"/>
      <w:lang w:val="en-GB" w:eastAsia="en-US"/>
    </w:rPr>
  </w:style>
  <w:style w:type="character" w:styleId="aff0">
    <w:name w:val="endnote reference"/>
    <w:rsid w:val="00140259"/>
    <w:rPr>
      <w:vertAlign w:val="superscript"/>
    </w:rPr>
  </w:style>
  <w:style w:type="character" w:customStyle="1" w:styleId="btChar3">
    <w:name w:val="bt Char3"/>
    <w:rsid w:val="00140259"/>
    <w:rPr>
      <w:lang w:val="en-GB" w:eastAsia="ja-JP" w:bidi="ar-SA"/>
    </w:rPr>
  </w:style>
  <w:style w:type="paragraph" w:styleId="aff1">
    <w:name w:val="Title"/>
    <w:basedOn w:val="a"/>
    <w:next w:val="a"/>
    <w:link w:val="Charf"/>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140259"/>
    <w:rPr>
      <w:rFonts w:ascii="Courier New" w:eastAsia="Malgun Gothic" w:hAnsi="Courier New"/>
      <w:lang w:val="nb-NO" w:eastAsia="en-US"/>
    </w:rPr>
  </w:style>
  <w:style w:type="paragraph" w:customStyle="1" w:styleId="FL">
    <w:name w:val="FL"/>
    <w:basedOn w:val="a"/>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aff2">
    <w:name w:val="Date"/>
    <w:basedOn w:val="a"/>
    <w:next w:val="a"/>
    <w:link w:val="Charf0"/>
    <w:rsid w:val="00140259"/>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a"/>
    <w:rsid w:val="00140259"/>
    <w:pPr>
      <w:overflowPunct w:val="0"/>
      <w:autoSpaceDE w:val="0"/>
      <w:autoSpaceDN w:val="0"/>
      <w:adjustRightInd w:val="0"/>
      <w:ind w:left="851"/>
      <w:textAlignment w:val="baseline"/>
    </w:pPr>
    <w:rPr>
      <w:lang w:eastAsia="ja-JP"/>
    </w:rPr>
  </w:style>
  <w:style w:type="paragraph" w:customStyle="1" w:styleId="INDENT2">
    <w:name w:val="INDENT2"/>
    <w:basedOn w:val="a"/>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402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40259"/>
    <w:pPr>
      <w:tabs>
        <w:tab w:val="num" w:pos="928"/>
      </w:tabs>
      <w:ind w:left="928" w:hanging="360"/>
    </w:pPr>
    <w:rPr>
      <w:rFonts w:eastAsia="Batang"/>
      <w:lang w:eastAsia="ko-KR"/>
    </w:rPr>
  </w:style>
  <w:style w:type="table" w:customStyle="1" w:styleId="TableGrid2">
    <w:name w:val="Table Grid2"/>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40259"/>
    <w:pPr>
      <w:keepNext w:val="0"/>
      <w:keepLines w:val="0"/>
      <w:spacing w:before="240"/>
      <w:ind w:left="1980" w:hanging="1980"/>
    </w:pPr>
    <w:rPr>
      <w:rFonts w:eastAsia="MS Mincho"/>
      <w:bCs/>
    </w:rPr>
  </w:style>
  <w:style w:type="paragraph" w:customStyle="1" w:styleId="StyleHeading6After9pt">
    <w:name w:val="Style Heading 6 + After:  9 pt"/>
    <w:basedOn w:val="6"/>
    <w:rsid w:val="00140259"/>
    <w:pPr>
      <w:keepNext w:val="0"/>
      <w:keepLines w:val="0"/>
      <w:spacing w:before="240"/>
      <w:ind w:left="0" w:firstLine="0"/>
    </w:pPr>
    <w:rPr>
      <w:rFonts w:eastAsia="MS Mincho"/>
      <w:bCs/>
    </w:rPr>
  </w:style>
  <w:style w:type="table" w:customStyle="1" w:styleId="TableGrid3">
    <w:name w:val="Table Grid3"/>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140259"/>
    <w:rPr>
      <w:rFonts w:ascii="Tahoma" w:eastAsia="MS Mincho" w:hAnsi="Tahoma" w:cs="Tahoma"/>
      <w:sz w:val="16"/>
      <w:szCs w:val="16"/>
      <w:lang w:eastAsia="ko-KR"/>
    </w:rPr>
  </w:style>
  <w:style w:type="paragraph" w:customStyle="1" w:styleId="JK-text-simpledoc">
    <w:name w:val="JK - text - simple doc"/>
    <w:basedOn w:val="af3"/>
    <w:autoRedefine/>
    <w:rsid w:val="001402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140259"/>
    <w:pPr>
      <w:spacing w:before="100" w:beforeAutospacing="1" w:after="100" w:afterAutospacing="1"/>
    </w:pPr>
    <w:rPr>
      <w:sz w:val="24"/>
      <w:szCs w:val="24"/>
      <w:lang w:val="en-US" w:eastAsia="ko-KR"/>
    </w:rPr>
  </w:style>
  <w:style w:type="paragraph" w:customStyle="1" w:styleId="15">
    <w:name w:val="吹き出し1"/>
    <w:basedOn w:val="a"/>
    <w:semiHidden/>
    <w:rsid w:val="00140259"/>
    <w:rPr>
      <w:rFonts w:ascii="Tahoma" w:eastAsia="MS Mincho" w:hAnsi="Tahoma" w:cs="Tahoma"/>
      <w:sz w:val="16"/>
      <w:szCs w:val="16"/>
      <w:lang w:eastAsia="ko-KR"/>
    </w:rPr>
  </w:style>
  <w:style w:type="paragraph" w:customStyle="1" w:styleId="28">
    <w:name w:val="吹き出し2"/>
    <w:basedOn w:val="a"/>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a"/>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40259"/>
    <w:pPr>
      <w:spacing w:before="120"/>
      <w:outlineLvl w:val="2"/>
    </w:pPr>
    <w:rPr>
      <w:sz w:val="28"/>
    </w:rPr>
  </w:style>
  <w:style w:type="paragraph" w:customStyle="1" w:styleId="Heading2Head2A2">
    <w:name w:val="Heading 2.Head2A.2"/>
    <w:basedOn w:val="1"/>
    <w:next w:val="a"/>
    <w:rsid w:val="0014025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40259"/>
    <w:pPr>
      <w:spacing w:before="120"/>
      <w:outlineLvl w:val="2"/>
    </w:pPr>
    <w:rPr>
      <w:rFonts w:eastAsia="MS Mincho"/>
      <w:sz w:val="28"/>
      <w:lang w:eastAsia="de-DE"/>
    </w:rPr>
  </w:style>
  <w:style w:type="paragraph" w:customStyle="1" w:styleId="Bullets">
    <w:name w:val="Bullets"/>
    <w:basedOn w:val="af3"/>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140259"/>
    <w:pPr>
      <w:spacing w:after="220"/>
      <w:ind w:left="1298"/>
    </w:pPr>
    <w:rPr>
      <w:rFonts w:ascii="Arial" w:eastAsia="宋体" w:hAnsi="Arial"/>
      <w:lang w:val="en-US" w:eastAsia="en-GB"/>
    </w:rPr>
  </w:style>
  <w:style w:type="numbering" w:customStyle="1" w:styleId="18">
    <w:name w:val="无列表1"/>
    <w:next w:val="a2"/>
    <w:semiHidden/>
    <w:rsid w:val="00140259"/>
  </w:style>
  <w:style w:type="paragraph" w:customStyle="1" w:styleId="1030302">
    <w:name w:val="样式 样式 标题 1 + 两端对齐 段前: 0.3 行 段后: 0.3 行 行距: 单倍行距 + 段前: 0.2 行 段后: ..."/>
    <w:basedOn w:val="a"/>
    <w:autoRedefine/>
    <w:rsid w:val="001402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
    <w:name w:val="HTML Acronym"/>
    <w:uiPriority w:val="99"/>
    <w:unhideWhenUsed/>
    <w:rsid w:val="00140259"/>
  </w:style>
  <w:style w:type="numbering" w:customStyle="1" w:styleId="NoList2">
    <w:name w:val="No List2"/>
    <w:next w:val="a2"/>
    <w:semiHidden/>
    <w:rsid w:val="00140259"/>
  </w:style>
  <w:style w:type="numbering" w:customStyle="1" w:styleId="NoList3">
    <w:name w:val="No List3"/>
    <w:next w:val="a2"/>
    <w:uiPriority w:val="99"/>
    <w:semiHidden/>
    <w:rsid w:val="00140259"/>
  </w:style>
  <w:style w:type="table" w:customStyle="1" w:styleId="TableGrid4">
    <w:name w:val="Table Grid4"/>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140259"/>
  </w:style>
  <w:style w:type="paragraph" w:customStyle="1" w:styleId="3GPPNormalText">
    <w:name w:val="3GPP Normal Text"/>
    <w:basedOn w:val="af3"/>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9">
    <w:name w:val="無清單1"/>
    <w:next w:val="a2"/>
    <w:uiPriority w:val="99"/>
    <w:semiHidden/>
    <w:unhideWhenUsed/>
    <w:rsid w:val="00140259"/>
  </w:style>
  <w:style w:type="numbering" w:customStyle="1" w:styleId="110">
    <w:name w:val="無清單11"/>
    <w:next w:val="a2"/>
    <w:uiPriority w:val="99"/>
    <w:semiHidden/>
    <w:unhideWhenUsed/>
    <w:rsid w:val="00140259"/>
  </w:style>
  <w:style w:type="table" w:customStyle="1" w:styleId="1a">
    <w:name w:val="表格格線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40259"/>
  </w:style>
  <w:style w:type="paragraph" w:customStyle="1" w:styleId="H53GPP">
    <w:name w:val="H5 3GPP"/>
    <w:basedOn w:val="a"/>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40259"/>
    <w:rPr>
      <w:rFonts w:ascii="Arial" w:eastAsia="宋体" w:hAnsi="Arial"/>
      <w:snapToGrid w:val="0"/>
      <w:sz w:val="22"/>
      <w:szCs w:val="22"/>
      <w:lang w:val="en-GB" w:eastAsia="en-US"/>
    </w:rPr>
  </w:style>
  <w:style w:type="paragraph" w:styleId="aff3">
    <w:name w:val="Subtitle"/>
    <w:basedOn w:val="a"/>
    <w:next w:val="a"/>
    <w:link w:val="Charf1"/>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40259"/>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29">
    <w:name w:val="修订2"/>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140259"/>
  </w:style>
  <w:style w:type="paragraph" w:customStyle="1" w:styleId="Subtitle1">
    <w:name w:val="Subtitle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40259"/>
  </w:style>
  <w:style w:type="paragraph" w:customStyle="1" w:styleId="1b">
    <w:name w:val="副标题1"/>
    <w:basedOn w:val="a"/>
    <w:next w:val="a"/>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rsid w:val="00140259"/>
    <w:rPr>
      <w:rFonts w:ascii="Times New Roman" w:eastAsia="Batang" w:hAnsi="Times New Roman"/>
      <w:lang w:val="en-GB" w:eastAsia="en-US"/>
    </w:rPr>
  </w:style>
  <w:style w:type="character" w:customStyle="1" w:styleId="Char10">
    <w:name w:val="副标题 Char1"/>
    <w:basedOn w:val="a0"/>
    <w:rsid w:val="00140259"/>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140259"/>
  </w:style>
  <w:style w:type="table" w:customStyle="1" w:styleId="1c">
    <w:name w:val="网格型1"/>
    <w:basedOn w:val="a1"/>
    <w:next w:val="af7"/>
    <w:rsid w:val="0014025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140259"/>
  </w:style>
  <w:style w:type="numbering" w:customStyle="1" w:styleId="112">
    <w:name w:val="リストなし11"/>
    <w:next w:val="a2"/>
    <w:uiPriority w:val="99"/>
    <w:semiHidden/>
    <w:unhideWhenUsed/>
    <w:rsid w:val="00140259"/>
  </w:style>
  <w:style w:type="table" w:customStyle="1" w:styleId="TableGrid11">
    <w:name w:val="Table Grid11"/>
    <w:basedOn w:val="a1"/>
    <w:next w:val="af7"/>
    <w:uiPriority w:val="39"/>
    <w:rsid w:val="0014025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14025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14025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40259"/>
  </w:style>
  <w:style w:type="table" w:customStyle="1" w:styleId="310">
    <w:name w:val="网格型3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140259"/>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140259"/>
  </w:style>
  <w:style w:type="numbering" w:customStyle="1" w:styleId="NoList31">
    <w:name w:val="No List31"/>
    <w:next w:val="a2"/>
    <w:uiPriority w:val="99"/>
    <w:semiHidden/>
    <w:rsid w:val="00140259"/>
  </w:style>
  <w:style w:type="table" w:customStyle="1" w:styleId="TableGrid41">
    <w:name w:val="Table Grid41"/>
    <w:basedOn w:val="a1"/>
    <w:next w:val="af7"/>
    <w:rsid w:val="0014025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140259"/>
  </w:style>
  <w:style w:type="numbering" w:customStyle="1" w:styleId="1110">
    <w:name w:val="無清單111"/>
    <w:next w:val="a2"/>
    <w:uiPriority w:val="99"/>
    <w:semiHidden/>
    <w:unhideWhenUsed/>
    <w:rsid w:val="00140259"/>
  </w:style>
  <w:style w:type="table" w:customStyle="1" w:styleId="113">
    <w:name w:val="表格格線11"/>
    <w:basedOn w:val="a1"/>
    <w:next w:val="af7"/>
    <w:rsid w:val="00140259"/>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140259"/>
  </w:style>
  <w:style w:type="numbering" w:customStyle="1" w:styleId="1111">
    <w:name w:val="无列表111"/>
    <w:next w:val="a2"/>
    <w:semiHidden/>
    <w:rsid w:val="00140259"/>
  </w:style>
  <w:style w:type="numbering" w:customStyle="1" w:styleId="210">
    <w:name w:val="无列表21"/>
    <w:next w:val="a2"/>
    <w:uiPriority w:val="99"/>
    <w:semiHidden/>
    <w:unhideWhenUsed/>
    <w:rsid w:val="00140259"/>
  </w:style>
  <w:style w:type="numbering" w:customStyle="1" w:styleId="NoList121">
    <w:name w:val="No List121"/>
    <w:next w:val="a2"/>
    <w:uiPriority w:val="99"/>
    <w:semiHidden/>
    <w:unhideWhenUsed/>
    <w:rsid w:val="00140259"/>
  </w:style>
  <w:style w:type="numbering" w:customStyle="1" w:styleId="1112">
    <w:name w:val="リストなし111"/>
    <w:next w:val="a2"/>
    <w:uiPriority w:val="99"/>
    <w:semiHidden/>
    <w:unhideWhenUsed/>
    <w:rsid w:val="00140259"/>
  </w:style>
  <w:style w:type="numbering" w:customStyle="1" w:styleId="1210">
    <w:name w:val="无列表121"/>
    <w:next w:val="a2"/>
    <w:semiHidden/>
    <w:rsid w:val="00140259"/>
  </w:style>
  <w:style w:type="numbering" w:customStyle="1" w:styleId="NoList211">
    <w:name w:val="No List211"/>
    <w:next w:val="a2"/>
    <w:semiHidden/>
    <w:rsid w:val="00140259"/>
  </w:style>
  <w:style w:type="numbering" w:customStyle="1" w:styleId="NoList311">
    <w:name w:val="No List311"/>
    <w:next w:val="a2"/>
    <w:uiPriority w:val="99"/>
    <w:semiHidden/>
    <w:rsid w:val="00140259"/>
  </w:style>
  <w:style w:type="numbering" w:customStyle="1" w:styleId="1211">
    <w:name w:val="無清單121"/>
    <w:next w:val="a2"/>
    <w:uiPriority w:val="99"/>
    <w:semiHidden/>
    <w:unhideWhenUsed/>
    <w:rsid w:val="00140259"/>
  </w:style>
  <w:style w:type="numbering" w:customStyle="1" w:styleId="11110">
    <w:name w:val="無清單1111"/>
    <w:next w:val="a2"/>
    <w:uiPriority w:val="99"/>
    <w:semiHidden/>
    <w:unhideWhenUsed/>
    <w:rsid w:val="00140259"/>
  </w:style>
  <w:style w:type="numbering" w:customStyle="1" w:styleId="NoList4">
    <w:name w:val="No List4"/>
    <w:next w:val="a2"/>
    <w:uiPriority w:val="99"/>
    <w:semiHidden/>
    <w:unhideWhenUsed/>
    <w:rsid w:val="00140259"/>
  </w:style>
  <w:style w:type="character" w:customStyle="1" w:styleId="SubtitleChar2">
    <w:name w:val="Subtitle Char2"/>
    <w:basedOn w:val="a0"/>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a2"/>
    <w:uiPriority w:val="99"/>
    <w:semiHidden/>
    <w:unhideWhenUsed/>
    <w:rsid w:val="00722028"/>
  </w:style>
  <w:style w:type="numbering" w:customStyle="1" w:styleId="11111">
    <w:name w:val="无列表1111"/>
    <w:next w:val="a2"/>
    <w:semiHidden/>
    <w:rsid w:val="00722028"/>
  </w:style>
  <w:style w:type="numbering" w:customStyle="1" w:styleId="211">
    <w:name w:val="无列表211"/>
    <w:next w:val="a2"/>
    <w:uiPriority w:val="99"/>
    <w:semiHidden/>
    <w:unhideWhenUsed/>
    <w:rsid w:val="00722028"/>
  </w:style>
  <w:style w:type="numbering" w:customStyle="1" w:styleId="NoList1211">
    <w:name w:val="No List1211"/>
    <w:next w:val="a2"/>
    <w:uiPriority w:val="99"/>
    <w:semiHidden/>
    <w:unhideWhenUsed/>
    <w:rsid w:val="00722028"/>
  </w:style>
  <w:style w:type="numbering" w:customStyle="1" w:styleId="11112">
    <w:name w:val="リストなし1111"/>
    <w:next w:val="a2"/>
    <w:uiPriority w:val="99"/>
    <w:semiHidden/>
    <w:unhideWhenUsed/>
    <w:rsid w:val="00722028"/>
  </w:style>
  <w:style w:type="numbering" w:customStyle="1" w:styleId="12110">
    <w:name w:val="无列表1211"/>
    <w:next w:val="a2"/>
    <w:semiHidden/>
    <w:rsid w:val="00722028"/>
  </w:style>
  <w:style w:type="numbering" w:customStyle="1" w:styleId="NoList2111">
    <w:name w:val="No List2111"/>
    <w:next w:val="a2"/>
    <w:semiHidden/>
    <w:rsid w:val="00722028"/>
  </w:style>
  <w:style w:type="numbering" w:customStyle="1" w:styleId="NoList3111">
    <w:name w:val="No List3111"/>
    <w:next w:val="a2"/>
    <w:uiPriority w:val="99"/>
    <w:semiHidden/>
    <w:rsid w:val="00722028"/>
  </w:style>
  <w:style w:type="numbering" w:customStyle="1" w:styleId="12111">
    <w:name w:val="無清單1211"/>
    <w:next w:val="a2"/>
    <w:uiPriority w:val="99"/>
    <w:semiHidden/>
    <w:unhideWhenUsed/>
    <w:rsid w:val="00722028"/>
  </w:style>
  <w:style w:type="numbering" w:customStyle="1" w:styleId="111110">
    <w:name w:val="無清單11111"/>
    <w:next w:val="a2"/>
    <w:uiPriority w:val="99"/>
    <w:semiHidden/>
    <w:unhideWhenUsed/>
    <w:rsid w:val="00722028"/>
  </w:style>
  <w:style w:type="character" w:customStyle="1" w:styleId="SubtitleChar3">
    <w:name w:val="Subtitle Char3"/>
    <w:basedOn w:val="a0"/>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5E65BC-90E5-41A6-B07D-0B612DD2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Pages>
  <Words>524</Words>
  <Characters>2991</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Qiuge Guo</cp:lastModifiedBy>
  <cp:revision>135</cp:revision>
  <cp:lastPrinted>1900-12-31T16:00:00Z</cp:lastPrinted>
  <dcterms:created xsi:type="dcterms:W3CDTF">2020-04-09T08:55:00Z</dcterms:created>
  <dcterms:modified xsi:type="dcterms:W3CDTF">2020-04-10T14:21:00Z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